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8C4F8" w14:textId="7C3C843E"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9D1813">
        <w:rPr>
          <w:rFonts w:cs="Arial"/>
          <w:b/>
          <w:bCs/>
          <w:sz w:val="24"/>
          <w:szCs w:val="24"/>
        </w:rPr>
        <w:t>5</w:t>
      </w:r>
      <w:r w:rsidR="00A5007A">
        <w:rPr>
          <w:rFonts w:cs="Arial"/>
          <w:b/>
          <w:bCs/>
          <w:sz w:val="24"/>
          <w:szCs w:val="24"/>
        </w:rPr>
        <w:t>bis</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A67D13" w:rsidRPr="00A67D13">
        <w:rPr>
          <w:b/>
          <w:bCs/>
          <w:iCs/>
          <w:sz w:val="24"/>
          <w:szCs w:val="18"/>
        </w:rPr>
        <w:t>245265</w:t>
      </w:r>
    </w:p>
    <w:p w14:paraId="191B02E1" w14:textId="77777777" w:rsidR="00A5007A" w:rsidRPr="00E31AB5" w:rsidRDefault="00A5007A" w:rsidP="5C7F8A65">
      <w:pPr>
        <w:pStyle w:val="Header"/>
        <w:tabs>
          <w:tab w:val="right" w:pos="9639"/>
        </w:tabs>
        <w:rPr>
          <w:sz w:val="24"/>
          <w:szCs w:val="24"/>
          <w:lang w:val="en-GB"/>
        </w:rPr>
      </w:pPr>
      <w:r w:rsidRPr="5C7F8A65">
        <w:rPr>
          <w:rFonts w:cs="Arial"/>
          <w:sz w:val="24"/>
          <w:szCs w:val="24"/>
          <w:lang w:val="en-GB"/>
        </w:rPr>
        <w:t xml:space="preserve">Hefei, China, 14 – 18 </w:t>
      </w:r>
      <w:proofErr w:type="gramStart"/>
      <w:r w:rsidRPr="5C7F8A65">
        <w:rPr>
          <w:rFonts w:cs="Arial"/>
          <w:sz w:val="24"/>
          <w:szCs w:val="24"/>
          <w:lang w:val="en-GB"/>
        </w:rPr>
        <w:t>October,</w:t>
      </w:r>
      <w:proofErr w:type="gramEnd"/>
      <w:r w:rsidRPr="5C7F8A65">
        <w:rPr>
          <w:rFonts w:cs="Arial"/>
          <w:sz w:val="24"/>
          <w:szCs w:val="24"/>
          <w:lang w:val="en-GB"/>
        </w:rPr>
        <w:t xml:space="preserve">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93089A">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64948AA5"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914EB7">
              <w:rPr>
                <w:b/>
                <w:sz w:val="28"/>
              </w:rPr>
              <w:t>3</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14" w:anchor="_blank" w:history="1">
              <w:r w:rsidR="007B5D15" w:rsidRPr="008A1388">
                <w:rPr>
                  <w:rFonts w:ascii="Times New Roman" w:eastAsia="SimSun" w:hAnsi="Times New Roman" w:cs="Arial"/>
                  <w:b/>
                  <w:i/>
                  <w:noProof/>
                  <w:color w:val="FF0000"/>
                  <w:u w:val="single"/>
                </w:rPr>
                <w:t>HE</w:t>
              </w:r>
              <w:bookmarkStart w:id="0" w:name="_Hlt497126619"/>
              <w:r w:rsidR="007B5D15" w:rsidRPr="008A1388">
                <w:rPr>
                  <w:rFonts w:ascii="Times New Roman" w:eastAsia="SimSun" w:hAnsi="Times New Roman" w:cs="Arial"/>
                  <w:b/>
                  <w:i/>
                  <w:noProof/>
                  <w:color w:val="FF0000"/>
                  <w:u w:val="single"/>
                </w:rPr>
                <w:t>L</w:t>
              </w:r>
              <w:bookmarkEnd w:id="0"/>
              <w:r w:rsidR="007B5D15" w:rsidRPr="008A1388">
                <w:rPr>
                  <w:rFonts w:ascii="Times New Roman" w:eastAsia="SimSun"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7B5D15" w:rsidRPr="002D4555">
                <w:rPr>
                  <w:rFonts w:ascii="Times New Roman" w:eastAsia="SimSun"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63BEE814" w:rsidR="00516EBD" w:rsidRDefault="009D1813" w:rsidP="00C26E2C">
            <w:pPr>
              <w:pStyle w:val="CRCoverPage"/>
              <w:spacing w:after="0"/>
            </w:pPr>
            <w:bookmarkStart w:id="1" w:name="OLE_LINK14"/>
            <w:r>
              <w:t xml:space="preserve">Correction </w:t>
            </w:r>
            <w:r w:rsidR="00040F40">
              <w:t xml:space="preserve">on </w:t>
            </w:r>
            <w:r w:rsidR="00872A9D">
              <w:t>CPA</w:t>
            </w:r>
            <w:r w:rsidR="008A5154">
              <w:t>C</w:t>
            </w:r>
            <w:r w:rsidR="00872A9D">
              <w:t xml:space="preserve"> </w:t>
            </w:r>
            <w:r w:rsidR="00ED19F2">
              <w:t xml:space="preserve">failure states and </w:t>
            </w:r>
            <w:r w:rsidR="00872A9D">
              <w:t>detection</w:t>
            </w:r>
            <w:bookmarkEnd w:id="1"/>
            <w:r w:rsidR="00A26271">
              <w:t xml:space="preserve"> </w:t>
            </w:r>
            <w:r w:rsidR="00ED19F2">
              <w:t xml:space="preserve">mechanism </w:t>
            </w:r>
            <w:r w:rsidR="00A26271">
              <w:t>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AE306B5" w:rsidR="00516EBD" w:rsidRDefault="00ED19F2" w:rsidP="00C26E2C">
            <w:pPr>
              <w:pStyle w:val="CRCoverPage"/>
              <w:spacing w:after="0"/>
            </w:pPr>
            <w:r>
              <w:t>Nokia</w:t>
            </w:r>
            <w:r w:rsidR="00C62510">
              <w:t>, CATT</w:t>
            </w:r>
            <w:r w:rsidR="009E1A0F">
              <w:t xml:space="preserve">, </w:t>
            </w:r>
            <w:r w:rsidR="00A4717B">
              <w:t>Lenovo</w:t>
            </w:r>
            <w:r w:rsidR="00133BC5">
              <w:t>, CMCC</w:t>
            </w:r>
            <w:r w:rsidR="008D752B">
              <w:t xml:space="preserve">, </w:t>
            </w:r>
            <w:r w:rsidR="008D752B" w:rsidRPr="008D752B">
              <w:t>Qualcomm Incorporated</w:t>
            </w:r>
            <w:r w:rsidR="00EF280F">
              <w:t>,</w:t>
            </w:r>
            <w:r w:rsidR="009F0A5A">
              <w:t xml:space="preserve"> Huawei</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rsidP="00C26E2C">
            <w:pPr>
              <w:pStyle w:val="CRCoverPage"/>
              <w:spacing w:after="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rsidP="00C26E2C">
            <w:pPr>
              <w:pStyle w:val="CRCoverPage"/>
              <w:spacing w:after="0"/>
            </w:pPr>
            <w:r w:rsidRPr="00246133">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6FB28E6B" w:rsidR="00516EBD" w:rsidRDefault="00206B9F" w:rsidP="002C0918">
            <w:pPr>
              <w:pStyle w:val="CRCoverPage"/>
              <w:spacing w:after="0"/>
              <w:ind w:left="100"/>
              <w:rPr>
                <w:lang w:val="en-US"/>
              </w:rPr>
            </w:pPr>
            <w:r>
              <w:t>202</w:t>
            </w:r>
            <w:r w:rsidR="00914A1D">
              <w:rPr>
                <w:lang w:val="en-US"/>
              </w:rPr>
              <w:t>4</w:t>
            </w:r>
            <w:r>
              <w:t>-</w:t>
            </w:r>
            <w:r w:rsidR="00A65179">
              <w:t>10</w:t>
            </w:r>
            <w:r>
              <w:t>-</w:t>
            </w:r>
            <w:r w:rsidR="00A65179">
              <w:rPr>
                <w:rFonts w:eastAsiaTheme="minorEastAsia"/>
                <w:lang w:val="en-US" w:eastAsia="zh-CN"/>
              </w:rPr>
              <w:t>04</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6F58318" w:rsidR="00516EBD" w:rsidRDefault="00665AA0" w:rsidP="00665AA0">
            <w:pPr>
              <w:pStyle w:val="CRCoverPage"/>
              <w:spacing w:after="0"/>
              <w:ind w:right="-609"/>
              <w:rPr>
                <w:b/>
              </w:rPr>
            </w:pPr>
            <w:r>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6" w:history="1">
              <w:r w:rsidR="007B5D15" w:rsidRPr="0054337D">
                <w:rPr>
                  <w:rFonts w:ascii="Times New Roman" w:eastAsia="SimSun"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w:t>
            </w:r>
            <w:proofErr w:type="gramStart"/>
            <w:r>
              <w:rPr>
                <w:i/>
                <w:sz w:val="18"/>
              </w:rPr>
              <w:t xml:space="preserve">   (</w:t>
            </w:r>
            <w:proofErr w:type="gramEnd"/>
            <w:r>
              <w:rPr>
                <w:i/>
                <w:sz w:val="18"/>
              </w:rPr>
              <w:t>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56DA25CD" w:rsidR="00516EBD" w:rsidRDefault="007B53DD" w:rsidP="00A35F46">
            <w:pPr>
              <w:pStyle w:val="CRCoverPage"/>
              <w:spacing w:after="0"/>
              <w:rPr>
                <w:lang w:eastAsia="zh-CN"/>
              </w:rPr>
            </w:pPr>
            <w:r>
              <w:rPr>
                <w:rFonts w:eastAsiaTheme="minorEastAsia"/>
                <w:lang w:eastAsia="zh-CN"/>
              </w:rPr>
              <w:t xml:space="preserve">The problem definition for CPAC failure </w:t>
            </w:r>
            <w:r w:rsidR="00D2295E">
              <w:rPr>
                <w:rFonts w:eastAsiaTheme="minorEastAsia"/>
                <w:lang w:eastAsia="zh-CN"/>
              </w:rPr>
              <w:t>and relate</w:t>
            </w:r>
            <w:r w:rsidR="006A11C5">
              <w:rPr>
                <w:rFonts w:eastAsiaTheme="minorEastAsia"/>
                <w:lang w:eastAsia="zh-CN"/>
              </w:rPr>
              <w:t>d</w:t>
            </w:r>
            <w:r w:rsidR="00D2295E">
              <w:rPr>
                <w:rFonts w:eastAsiaTheme="minorEastAsia"/>
                <w:lang w:eastAsia="zh-CN"/>
              </w:rPr>
              <w:t xml:space="preserve"> detection mechanism </w:t>
            </w:r>
            <w:r>
              <w:rPr>
                <w:rFonts w:eastAsiaTheme="minorEastAsia"/>
                <w:lang w:eastAsia="zh-CN"/>
              </w:rPr>
              <w:t>is given in stage 2</w:t>
            </w:r>
            <w:r w:rsidR="00C8090E">
              <w:rPr>
                <w:rFonts w:eastAsiaTheme="minorEastAsia"/>
                <w:lang w:eastAsia="zh-CN"/>
              </w:rPr>
              <w:t xml:space="preserve">. </w:t>
            </w:r>
            <w:r w:rsidR="00B955DD">
              <w:rPr>
                <w:rFonts w:eastAsiaTheme="minorEastAsia"/>
                <w:lang w:eastAsia="zh-CN"/>
              </w:rPr>
              <w:t xml:space="preserve">In relation to CPA </w:t>
            </w:r>
            <w:r w:rsidR="008A5154" w:rsidRPr="008A5154">
              <w:rPr>
                <w:rFonts w:eastAsiaTheme="minorEastAsia"/>
                <w:lang w:eastAsia="zh-CN"/>
              </w:rPr>
              <w:t>Execution to wrong</w:t>
            </w:r>
            <w:r w:rsidR="008A5154" w:rsidRPr="4693D5DB">
              <w:rPr>
                <w:rFonts w:ascii="Times New Roman" w:eastAsia="Times New Roman" w:hAnsi="Times New Roman"/>
                <w:lang w:eastAsia="ja-JP"/>
              </w:rPr>
              <w:t xml:space="preserve"> </w:t>
            </w:r>
            <w:proofErr w:type="spellStart"/>
            <w:r w:rsidR="008A5154" w:rsidRPr="008A5154">
              <w:rPr>
                <w:rFonts w:eastAsiaTheme="minorEastAsia"/>
                <w:lang w:eastAsia="zh-CN"/>
              </w:rPr>
              <w:t>PSCell</w:t>
            </w:r>
            <w:proofErr w:type="spellEnd"/>
            <w:r w:rsidR="008A5154">
              <w:rPr>
                <w:rFonts w:eastAsiaTheme="minorEastAsia"/>
                <w:lang w:eastAsia="zh-CN"/>
              </w:rPr>
              <w:t xml:space="preserve"> </w:t>
            </w:r>
            <w:r w:rsidR="00FD5095">
              <w:rPr>
                <w:rFonts w:eastAsiaTheme="minorEastAsia"/>
                <w:lang w:eastAsia="zh-CN"/>
              </w:rPr>
              <w:t xml:space="preserve">however the used terminology, like </w:t>
            </w:r>
            <w:r w:rsidR="00E64878">
              <w:rPr>
                <w:rFonts w:eastAsiaTheme="minorEastAsia"/>
                <w:lang w:eastAsia="zh-CN"/>
              </w:rPr>
              <w:t xml:space="preserve">using the </w:t>
            </w:r>
            <w:r w:rsidR="00FD5095">
              <w:rPr>
                <w:rFonts w:eastAsiaTheme="minorEastAsia"/>
                <w:lang w:eastAsia="zh-CN"/>
              </w:rPr>
              <w:t xml:space="preserve">source and target </w:t>
            </w:r>
            <w:proofErr w:type="spellStart"/>
            <w:r w:rsidR="00FD5095">
              <w:rPr>
                <w:rFonts w:eastAsiaTheme="minorEastAsia"/>
                <w:lang w:eastAsia="zh-CN"/>
              </w:rPr>
              <w:t>PSCell</w:t>
            </w:r>
            <w:proofErr w:type="spellEnd"/>
            <w:r w:rsidR="00FD5095">
              <w:rPr>
                <w:rFonts w:eastAsiaTheme="minorEastAsia"/>
                <w:lang w:eastAsia="zh-CN"/>
              </w:rPr>
              <w:t xml:space="preserve"> while </w:t>
            </w:r>
            <w:r w:rsidR="004051E8">
              <w:rPr>
                <w:rFonts w:eastAsiaTheme="minorEastAsia"/>
                <w:lang w:eastAsia="zh-CN"/>
              </w:rPr>
              <w:t>the first one does not</w:t>
            </w:r>
            <w:r w:rsidR="000D2A04">
              <w:rPr>
                <w:rFonts w:eastAsiaTheme="minorEastAsia"/>
                <w:lang w:eastAsia="zh-CN"/>
              </w:rPr>
              <w:t xml:space="preserve"> </w:t>
            </w:r>
            <w:r w:rsidR="00FD5095">
              <w:rPr>
                <w:rFonts w:eastAsiaTheme="minorEastAsia"/>
                <w:lang w:eastAsia="zh-CN"/>
              </w:rPr>
              <w:t>appl</w:t>
            </w:r>
            <w:r w:rsidR="004051E8">
              <w:rPr>
                <w:rFonts w:eastAsiaTheme="minorEastAsia"/>
                <w:lang w:eastAsia="zh-CN"/>
              </w:rPr>
              <w:t>y</w:t>
            </w:r>
            <w:r w:rsidR="00E64878">
              <w:rPr>
                <w:rFonts w:eastAsiaTheme="minorEastAsia"/>
                <w:lang w:eastAsia="zh-CN"/>
              </w:rPr>
              <w:t xml:space="preserve"> for CPA, is </w:t>
            </w:r>
            <w:r w:rsidR="00C7032C">
              <w:rPr>
                <w:rFonts w:eastAsiaTheme="minorEastAsia"/>
                <w:lang w:eastAsia="zh-CN"/>
              </w:rPr>
              <w:t>incorrect.</w:t>
            </w:r>
            <w:r w:rsidR="00A13DC9">
              <w:rPr>
                <w:rFonts w:eastAsiaTheme="minorEastAsia"/>
                <w:lang w:eastAsia="zh-CN"/>
              </w:rPr>
              <w:t xml:space="preserve"> </w:t>
            </w:r>
            <w:r w:rsidR="008A5154">
              <w:rPr>
                <w:rFonts w:eastAsiaTheme="minorEastAsia"/>
                <w:lang w:eastAsia="zh-CN"/>
              </w:rPr>
              <w:t xml:space="preserve">In relation to CPC </w:t>
            </w:r>
            <w:r w:rsidR="008A5154" w:rsidRPr="008A5154">
              <w:rPr>
                <w:rFonts w:eastAsiaTheme="minorEastAsia"/>
                <w:lang w:eastAsia="zh-CN"/>
              </w:rPr>
              <w:t xml:space="preserve">Execution to wrong </w:t>
            </w:r>
            <w:proofErr w:type="spellStart"/>
            <w:r w:rsidR="008A5154" w:rsidRPr="008A5154">
              <w:rPr>
                <w:rFonts w:eastAsiaTheme="minorEastAsia"/>
                <w:lang w:eastAsia="zh-CN"/>
              </w:rPr>
              <w:t>PSCell</w:t>
            </w:r>
            <w:proofErr w:type="spellEnd"/>
            <w:r w:rsidR="008A5154">
              <w:rPr>
                <w:rFonts w:eastAsiaTheme="minorEastAsia"/>
                <w:lang w:eastAsia="zh-CN"/>
              </w:rPr>
              <w:t xml:space="preserve"> it is currently defined that the suitable cell is </w:t>
            </w:r>
            <w:r w:rsidR="008A5154" w:rsidRPr="008A5154">
              <w:rPr>
                <w:rFonts w:eastAsiaTheme="minorEastAsia"/>
                <w:lang w:eastAsia="zh-CN"/>
              </w:rPr>
              <w:t xml:space="preserve">different from the source </w:t>
            </w:r>
            <w:proofErr w:type="spellStart"/>
            <w:r w:rsidR="008A5154" w:rsidRPr="008A5154">
              <w:rPr>
                <w:rFonts w:eastAsiaTheme="minorEastAsia"/>
                <w:lang w:eastAsia="zh-CN"/>
              </w:rPr>
              <w:t>PSCell</w:t>
            </w:r>
            <w:proofErr w:type="spellEnd"/>
            <w:r w:rsidR="008A5154" w:rsidRPr="008A5154">
              <w:rPr>
                <w:rFonts w:eastAsiaTheme="minorEastAsia"/>
                <w:lang w:eastAsia="zh-CN"/>
              </w:rPr>
              <w:t xml:space="preserve"> </w:t>
            </w:r>
            <w:r w:rsidR="008A5154">
              <w:rPr>
                <w:rFonts w:eastAsiaTheme="minorEastAsia"/>
                <w:lang w:eastAsia="zh-CN"/>
              </w:rPr>
              <w:t>or</w:t>
            </w:r>
            <w:ins w:id="2" w:author="Nokia" w:date="2024-06-12T13:15:00Z">
              <w:r w:rsidR="008A5154" w:rsidRPr="008A5154">
                <w:rPr>
                  <w:rFonts w:eastAsiaTheme="minorEastAsia"/>
                  <w:lang w:eastAsia="zh-CN"/>
                </w:rPr>
                <w:t xml:space="preserve"> </w:t>
              </w:r>
            </w:ins>
            <w:r w:rsidR="008A5154" w:rsidRPr="008A5154">
              <w:rPr>
                <w:rFonts w:eastAsiaTheme="minorEastAsia"/>
                <w:lang w:eastAsia="zh-CN"/>
              </w:rPr>
              <w:t xml:space="preserve">the target </w:t>
            </w:r>
            <w:proofErr w:type="spellStart"/>
            <w:r w:rsidR="008A5154" w:rsidRPr="008A5154">
              <w:rPr>
                <w:rFonts w:eastAsiaTheme="minorEastAsia"/>
                <w:lang w:eastAsia="zh-CN"/>
              </w:rPr>
              <w:t>PSCell</w:t>
            </w:r>
            <w:proofErr w:type="spellEnd"/>
            <w:r w:rsidR="008A5154">
              <w:rPr>
                <w:rFonts w:eastAsiaTheme="minorEastAsia"/>
                <w:lang w:eastAsia="zh-CN"/>
              </w:rPr>
              <w:t xml:space="preserve">, while in fact it is neither </w:t>
            </w:r>
            <w:r w:rsidR="006B3DC3">
              <w:rPr>
                <w:rFonts w:eastAsiaTheme="minorEastAsia"/>
                <w:lang w:eastAsia="zh-CN"/>
              </w:rPr>
              <w:t xml:space="preserve">the </w:t>
            </w:r>
            <w:r w:rsidR="008A5154">
              <w:rPr>
                <w:rFonts w:eastAsiaTheme="minorEastAsia"/>
                <w:lang w:eastAsia="zh-CN"/>
              </w:rPr>
              <w:t xml:space="preserve">source </w:t>
            </w:r>
            <w:r w:rsidR="005D54F7">
              <w:rPr>
                <w:rFonts w:eastAsiaTheme="minorEastAsia"/>
                <w:lang w:eastAsia="zh-CN"/>
              </w:rPr>
              <w:t>nor</w:t>
            </w:r>
            <w:r w:rsidR="008A5154">
              <w:rPr>
                <w:rFonts w:eastAsiaTheme="minorEastAsia"/>
                <w:lang w:eastAsia="zh-CN"/>
              </w:rPr>
              <w:t xml:space="preserve"> the target </w:t>
            </w:r>
            <w:proofErr w:type="spellStart"/>
            <w:r w:rsidR="008A5154">
              <w:rPr>
                <w:rFonts w:eastAsiaTheme="minorEastAsia"/>
                <w:lang w:eastAsia="zh-CN"/>
              </w:rPr>
              <w:t>PSCell</w:t>
            </w:r>
            <w:proofErr w:type="spellEnd"/>
            <w:r w:rsidR="008A5154">
              <w:rPr>
                <w:rFonts w:eastAsiaTheme="minorEastAsia"/>
                <w:lang w:eastAsia="zh-CN"/>
              </w:rPr>
              <w:t xml:space="preserve">. </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5CEC68FE" w:rsidR="000C7BAA" w:rsidRDefault="00C7032C" w:rsidP="007B53DD">
            <w:pPr>
              <w:pStyle w:val="CRCoverPage"/>
              <w:spacing w:after="0"/>
              <w:rPr>
                <w:rFonts w:eastAsiaTheme="minorEastAsia"/>
                <w:lang w:eastAsia="zh-CN"/>
              </w:rPr>
            </w:pPr>
            <w:r>
              <w:rPr>
                <w:lang w:eastAsia="zh-CN"/>
              </w:rPr>
              <w:t>Correct the wrong parts related to CPA</w:t>
            </w:r>
            <w:r w:rsidR="00094104">
              <w:rPr>
                <w:lang w:eastAsia="zh-CN"/>
              </w:rPr>
              <w:t>C</w:t>
            </w:r>
            <w:r w:rsidR="00076C03">
              <w:rPr>
                <w:lang w:eastAsia="zh-CN"/>
              </w:rPr>
              <w:t xml:space="preserve"> </w:t>
            </w:r>
            <w:r w:rsidR="00076C03" w:rsidRPr="008A5154">
              <w:rPr>
                <w:rFonts w:eastAsiaTheme="minorEastAsia"/>
                <w:lang w:eastAsia="zh-CN"/>
              </w:rPr>
              <w:t>Execution to wrong</w:t>
            </w:r>
            <w:r w:rsidR="00076C03" w:rsidRPr="4693D5DB">
              <w:rPr>
                <w:rFonts w:ascii="Times New Roman" w:eastAsia="Times New Roman" w:hAnsi="Times New Roman"/>
                <w:lang w:eastAsia="ja-JP"/>
              </w:rPr>
              <w:t xml:space="preserve"> </w:t>
            </w:r>
            <w:proofErr w:type="spellStart"/>
            <w:r w:rsidR="00076C03" w:rsidRPr="008A5154">
              <w:rPr>
                <w:rFonts w:eastAsiaTheme="minorEastAsia"/>
                <w:lang w:eastAsia="zh-CN"/>
              </w:rPr>
              <w:t>PSCell</w:t>
            </w:r>
            <w:proofErr w:type="spellEnd"/>
            <w:r>
              <w:rPr>
                <w:lang w:eastAsia="zh-CN"/>
              </w:rPr>
              <w:t>.</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3" w:name="OLE_LINK28"/>
            <w:bookmarkStart w:id="4"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776B85C9" w:rsidR="00EB6355" w:rsidRDefault="00EB6355" w:rsidP="00EB6355">
            <w:pPr>
              <w:pStyle w:val="CRCoverPage"/>
              <w:spacing w:after="0"/>
              <w:rPr>
                <w:rFonts w:eastAsiaTheme="minorEastAsia"/>
                <w:lang w:eastAsia="zh-CN"/>
              </w:rPr>
            </w:pPr>
            <w:r>
              <w:rPr>
                <w:rFonts w:eastAsia="SimSun" w:hint="eastAsia"/>
                <w:lang w:eastAsia="zh-CN"/>
              </w:rPr>
              <w:t xml:space="preserve">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SimSun" w:hint="eastAsia"/>
                <w:lang w:eastAsia="zh-CN"/>
              </w:rPr>
              <w:t>.</w:t>
            </w:r>
            <w:bookmarkEnd w:id="3"/>
            <w:bookmarkEnd w:id="4"/>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C40AF93" w:rsidR="00EB6355" w:rsidRDefault="005370F6" w:rsidP="00EB6355">
            <w:pPr>
              <w:pStyle w:val="CRCoverPage"/>
              <w:spacing w:after="0"/>
              <w:rPr>
                <w:lang w:eastAsia="zh-CN"/>
              </w:rPr>
            </w:pPr>
            <w:r>
              <w:rPr>
                <w:rFonts w:eastAsiaTheme="minorEastAsia"/>
                <w:lang w:eastAsia="zh-CN"/>
              </w:rPr>
              <w:t>Understanding of the CP</w:t>
            </w:r>
            <w:r w:rsidR="00094104">
              <w:rPr>
                <w:rFonts w:eastAsiaTheme="minorEastAsia"/>
                <w:lang w:eastAsia="zh-CN"/>
              </w:rPr>
              <w:t>C/CPA</w:t>
            </w:r>
            <w:r>
              <w:rPr>
                <w:rFonts w:eastAsiaTheme="minorEastAsia"/>
                <w:lang w:eastAsia="zh-CN"/>
              </w:rPr>
              <w:t xml:space="preserve"> </w:t>
            </w:r>
            <w:r w:rsidR="00094104" w:rsidRPr="008A5154">
              <w:rPr>
                <w:rFonts w:eastAsiaTheme="minorEastAsia"/>
                <w:lang w:eastAsia="zh-CN"/>
              </w:rPr>
              <w:t>Execution to wrong</w:t>
            </w:r>
            <w:r w:rsidR="00094104" w:rsidRPr="4693D5DB">
              <w:rPr>
                <w:rFonts w:ascii="Times New Roman" w:eastAsia="Times New Roman" w:hAnsi="Times New Roman"/>
                <w:lang w:eastAsia="ja-JP"/>
              </w:rPr>
              <w:t xml:space="preserve"> </w:t>
            </w:r>
            <w:proofErr w:type="spellStart"/>
            <w:r w:rsidR="00094104" w:rsidRPr="008A5154">
              <w:rPr>
                <w:rFonts w:eastAsiaTheme="minorEastAsia"/>
                <w:lang w:eastAsia="zh-CN"/>
              </w:rPr>
              <w:t>PSCell</w:t>
            </w:r>
            <w:proofErr w:type="spellEnd"/>
            <w:r w:rsidR="00094104">
              <w:rPr>
                <w:rFonts w:eastAsiaTheme="minorEastAsia"/>
                <w:lang w:eastAsia="zh-CN"/>
              </w:rPr>
              <w:t xml:space="preserve"> </w:t>
            </w:r>
            <w:r>
              <w:rPr>
                <w:rFonts w:eastAsiaTheme="minorEastAsia"/>
                <w:lang w:eastAsia="zh-CN"/>
              </w:rPr>
              <w:t>related parts is difficult</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5"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5"/>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proofErr w:type="gramStart"/>
      <w:r w:rsidRPr="00872A9D">
        <w:rPr>
          <w:rFonts w:ascii="Times New Roman" w:eastAsia="Times New Roman" w:hAnsi="Times New Roman"/>
          <w:lang w:eastAsia="ja-JP"/>
        </w:rPr>
        <w:t>Too</w:t>
      </w:r>
      <w:proofErr w:type="gramEnd"/>
      <w:r w:rsidRPr="00872A9D">
        <w:rPr>
          <w:rFonts w:ascii="Times New Roman" w:eastAsia="Times New Roman" w:hAnsi="Times New Roman"/>
          <w:lang w:eastAsia="ja-JP"/>
        </w:rPr>
        <w:t xml:space="preserve">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Late CPC Execution: UE receives CPC configuration, while a SCG failure occurs before CPC execution condition is satisfied;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Early CPC/CPA Execution: CPC/CPA execution is not successful or an SCG failure occurs shortly after a successful CPC/CPA execution; in case of CPC,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still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based on the measurements reported from the UE; in case of CPA, no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7B801B8E" w14:textId="3D172D5C" w:rsidR="00872A9D" w:rsidRPr="00872A9D" w:rsidRDefault="00872A9D" w:rsidP="00872A9D">
      <w:pPr>
        <w:spacing w:after="180"/>
        <w:ind w:left="568" w:hanging="284"/>
        <w:rPr>
          <w:rFonts w:ascii="Times New Roman" w:eastAsia="Times New Roman" w:hAnsi="Times New Roman"/>
          <w:lang w:eastAsia="ja-JP"/>
        </w:rPr>
      </w:pPr>
      <w:r w:rsidRPr="4693D5DB">
        <w:rPr>
          <w:rFonts w:ascii="Times New Roman" w:eastAsia="Times New Roman" w:hAnsi="Times New Roman"/>
          <w:lang w:eastAsia="ja-JP"/>
        </w:rPr>
        <w:t>-</w:t>
      </w:r>
      <w:r>
        <w:tab/>
      </w:r>
      <w:r w:rsidRPr="4693D5DB">
        <w:rPr>
          <w:rFonts w:ascii="Times New Roman" w:eastAsia="Times New Roman" w:hAnsi="Times New Roman"/>
          <w:lang w:eastAsia="ja-JP"/>
        </w:rPr>
        <w:t xml:space="preserve">CPC/CPA Execution to wrong </w:t>
      </w:r>
      <w:proofErr w:type="spellStart"/>
      <w:r w:rsidRPr="4693D5DB">
        <w:rPr>
          <w:rFonts w:ascii="Times New Roman" w:eastAsia="Times New Roman" w:hAnsi="Times New Roman"/>
          <w:lang w:eastAsia="ja-JP"/>
        </w:rPr>
        <w:t>PSCell</w:t>
      </w:r>
      <w:proofErr w:type="spellEnd"/>
      <w:r w:rsidRPr="4693D5DB">
        <w:rPr>
          <w:rFonts w:ascii="Times New Roman" w:eastAsia="Times New Roman" w:hAnsi="Times New Roman"/>
          <w:lang w:eastAsia="ja-JP"/>
        </w:rPr>
        <w:t>: CPC/CPA execution is not successful or an SCG failure occurs shortly after a successful CPC/CPA execution</w:t>
      </w:r>
      <w:r w:rsidRPr="00374694">
        <w:rPr>
          <w:rFonts w:ascii="Times New Roman" w:eastAsia="Times New Roman" w:hAnsi="Times New Roman"/>
          <w:lang w:eastAsia="ja-JP"/>
        </w:rPr>
        <w:t>;</w:t>
      </w:r>
      <w:ins w:id="6" w:author="Nokia" w:date="2024-06-12T13:14:00Z">
        <w:r w:rsidR="00374694">
          <w:rPr>
            <w:rFonts w:ascii="Times New Roman" w:eastAsia="Times New Roman" w:hAnsi="Times New Roman"/>
            <w:lang w:eastAsia="ja-JP"/>
          </w:rPr>
          <w:t xml:space="preserve"> </w:t>
        </w:r>
        <w:r w:rsidR="00374694" w:rsidRPr="00374694">
          <w:rPr>
            <w:rFonts w:ascii="Times New Roman" w:eastAsia="Times New Roman" w:hAnsi="Times New Roman"/>
            <w:lang w:eastAsia="ja-JP"/>
          </w:rPr>
          <w:t>in case of CPC</w:t>
        </w:r>
      </w:ins>
      <w:ins w:id="7" w:author="Nokia" w:date="2024-06-12T13:20:00Z">
        <w:r w:rsidR="00643B32">
          <w:rPr>
            <w:rFonts w:ascii="Times New Roman" w:eastAsia="Times New Roman" w:hAnsi="Times New Roman"/>
            <w:lang w:eastAsia="ja-JP"/>
          </w:rPr>
          <w:t>,</w:t>
        </w:r>
      </w:ins>
      <w:r w:rsidRPr="00374694">
        <w:rPr>
          <w:rFonts w:ascii="Times New Roman" w:eastAsia="Times New Roman" w:hAnsi="Times New Roman"/>
          <w:lang w:eastAsia="ja-JP"/>
        </w:rPr>
        <w:t xml:space="preserve"> </w:t>
      </w:r>
      <w:r w:rsidRPr="4693D5DB">
        <w:rPr>
          <w:rFonts w:ascii="Times New Roman" w:eastAsia="Times New Roman" w:hAnsi="Times New Roman"/>
          <w:lang w:eastAsia="ja-JP"/>
        </w:rPr>
        <w:t xml:space="preserve">a suitable </w:t>
      </w:r>
      <w:proofErr w:type="spellStart"/>
      <w:r w:rsidRPr="4693D5DB">
        <w:rPr>
          <w:rFonts w:ascii="Times New Roman" w:eastAsia="Times New Roman" w:hAnsi="Times New Roman"/>
          <w:lang w:eastAsia="ja-JP"/>
        </w:rPr>
        <w:t>PSCell</w:t>
      </w:r>
      <w:proofErr w:type="spellEnd"/>
      <w:r w:rsidRPr="4693D5DB">
        <w:rPr>
          <w:rFonts w:ascii="Times New Roman" w:eastAsia="Times New Roman" w:hAnsi="Times New Roman"/>
          <w:lang w:eastAsia="ja-JP"/>
        </w:rPr>
        <w:t xml:space="preserve"> different from the source </w:t>
      </w:r>
      <w:proofErr w:type="spellStart"/>
      <w:r w:rsidRPr="4693D5DB">
        <w:rPr>
          <w:rFonts w:ascii="Times New Roman" w:eastAsia="Times New Roman" w:hAnsi="Times New Roman"/>
          <w:lang w:eastAsia="ja-JP"/>
        </w:rPr>
        <w:t>PSCell</w:t>
      </w:r>
      <w:proofErr w:type="spellEnd"/>
      <w:r w:rsidRPr="4693D5DB">
        <w:rPr>
          <w:rFonts w:ascii="Times New Roman" w:eastAsia="Times New Roman" w:hAnsi="Times New Roman"/>
          <w:lang w:eastAsia="ja-JP"/>
        </w:rPr>
        <w:t xml:space="preserve"> </w:t>
      </w:r>
      <w:del w:id="8" w:author="Nokia" w:date="2024-06-12T13:15:00Z">
        <w:r w:rsidRPr="00324F51" w:rsidDel="001E2383">
          <w:rPr>
            <w:rFonts w:ascii="Times New Roman" w:eastAsia="Times New Roman" w:hAnsi="Times New Roman"/>
            <w:lang w:eastAsia="ja-JP"/>
            <w:rPrChange w:id="9" w:author="Nokia" w:date="2024-06-12T13:15:00Z">
              <w:rPr>
                <w:rFonts w:ascii="Times New Roman" w:eastAsia="Times New Roman" w:hAnsi="Times New Roman"/>
                <w:strike/>
                <w:highlight w:val="yellow"/>
                <w:lang w:eastAsia="ja-JP"/>
              </w:rPr>
            </w:rPrChange>
          </w:rPr>
          <w:delText>or</w:delText>
        </w:r>
        <w:r w:rsidRPr="00324F51" w:rsidDel="001E2383">
          <w:rPr>
            <w:rFonts w:ascii="Times New Roman" w:eastAsia="Times New Roman" w:hAnsi="Times New Roman"/>
            <w:lang w:eastAsia="ja-JP"/>
            <w:rPrChange w:id="10" w:author="Nokia" w:date="2024-06-12T13:14:00Z">
              <w:rPr>
                <w:rFonts w:ascii="Times New Roman" w:eastAsia="Times New Roman" w:hAnsi="Times New Roman"/>
                <w:highlight w:val="yellow"/>
                <w:lang w:eastAsia="ja-JP"/>
              </w:rPr>
            </w:rPrChange>
          </w:rPr>
          <w:delText xml:space="preserve"> </w:delText>
        </w:r>
      </w:del>
      <w:ins w:id="11" w:author="Nokia" w:date="2024-06-12T13:15:00Z">
        <w:r w:rsidR="001E2383" w:rsidRPr="00324F51">
          <w:rPr>
            <w:rFonts w:ascii="Times New Roman" w:eastAsia="Times New Roman" w:hAnsi="Times New Roman"/>
            <w:lang w:eastAsia="ja-JP"/>
            <w:rPrChange w:id="12" w:author="Nokia" w:date="2024-06-12T13:14:00Z">
              <w:rPr>
                <w:rFonts w:ascii="Times New Roman" w:eastAsia="Times New Roman" w:hAnsi="Times New Roman"/>
                <w:highlight w:val="yellow"/>
                <w:lang w:eastAsia="ja-JP"/>
              </w:rPr>
            </w:rPrChange>
          </w:rPr>
          <w:t>and</w:t>
        </w:r>
        <w:r w:rsidR="001E2383" w:rsidRPr="4693D5DB">
          <w:rPr>
            <w:rFonts w:ascii="Times New Roman" w:eastAsia="Times New Roman" w:hAnsi="Times New Roman"/>
            <w:lang w:eastAsia="ja-JP"/>
          </w:rPr>
          <w:t xml:space="preserve"> </w:t>
        </w:r>
      </w:ins>
      <w:r w:rsidRPr="4693D5DB">
        <w:rPr>
          <w:rFonts w:ascii="Times New Roman" w:eastAsia="Times New Roman" w:hAnsi="Times New Roman"/>
          <w:lang w:eastAsia="ja-JP"/>
        </w:rPr>
        <w:t xml:space="preserve">the target </w:t>
      </w:r>
      <w:proofErr w:type="spellStart"/>
      <w:r w:rsidRPr="4693D5DB">
        <w:rPr>
          <w:rFonts w:ascii="Times New Roman" w:eastAsia="Times New Roman" w:hAnsi="Times New Roman"/>
          <w:lang w:eastAsia="ja-JP"/>
        </w:rPr>
        <w:t>PSCell</w:t>
      </w:r>
      <w:proofErr w:type="spellEnd"/>
      <w:r w:rsidRPr="4693D5DB">
        <w:rPr>
          <w:rFonts w:ascii="Times New Roman" w:eastAsia="Times New Roman" w:hAnsi="Times New Roman"/>
          <w:lang w:eastAsia="ja-JP"/>
        </w:rPr>
        <w:t xml:space="preserve"> is found based on the measurements reported from the UE</w:t>
      </w:r>
      <w:r w:rsidR="00EF032E" w:rsidRPr="4693D5DB">
        <w:rPr>
          <w:rFonts w:ascii="Times New Roman" w:eastAsia="Times New Roman" w:hAnsi="Times New Roman"/>
          <w:lang w:eastAsia="ja-JP"/>
        </w:rPr>
        <w:t xml:space="preserve">, </w:t>
      </w:r>
      <w:ins w:id="13" w:author="Nokia" w:date="2024-06-12T13:17:00Z">
        <w:r w:rsidR="008B427A" w:rsidRPr="000A762E">
          <w:rPr>
            <w:rFonts w:ascii="Times New Roman" w:eastAsia="Times New Roman" w:hAnsi="Times New Roman"/>
            <w:lang w:eastAsia="ja-JP"/>
          </w:rPr>
          <w:t>in case of CPA</w:t>
        </w:r>
      </w:ins>
      <w:ins w:id="14" w:author="Nokia" w:date="2024-06-12T13:20:00Z">
        <w:r w:rsidR="00643B32">
          <w:rPr>
            <w:rFonts w:ascii="Times New Roman" w:eastAsia="Times New Roman" w:hAnsi="Times New Roman"/>
            <w:lang w:eastAsia="ja-JP"/>
          </w:rPr>
          <w:t>,</w:t>
        </w:r>
      </w:ins>
      <w:ins w:id="15" w:author="Nokia" w:date="2024-06-12T13:17:00Z">
        <w:r w:rsidR="008B427A" w:rsidRPr="000A762E">
          <w:rPr>
            <w:rFonts w:ascii="Times New Roman" w:eastAsia="Times New Roman" w:hAnsi="Times New Roman"/>
            <w:lang w:eastAsia="ja-JP"/>
          </w:rPr>
          <w:t xml:space="preserve"> </w:t>
        </w:r>
      </w:ins>
      <w:ins w:id="16" w:author="Nokia" w:date="2024-08-07T07:26:00Z" w16du:dateUtc="2024-08-07T05:26:00Z">
        <w:r w:rsidR="00695750">
          <w:rPr>
            <w:rFonts w:ascii="Times New Roman" w:eastAsia="Times New Roman" w:hAnsi="Times New Roman"/>
            <w:lang w:eastAsia="ja-JP"/>
          </w:rPr>
          <w:t>a</w:t>
        </w:r>
      </w:ins>
      <w:ins w:id="17" w:author="Nokia" w:date="2024-06-12T13:17:00Z">
        <w:r w:rsidR="008B427A" w:rsidRPr="000A762E">
          <w:rPr>
            <w:rFonts w:ascii="Times New Roman" w:eastAsia="Times New Roman" w:hAnsi="Times New Roman"/>
            <w:lang w:eastAsia="ja-JP"/>
          </w:rPr>
          <w:t xml:space="preserve"> suitable </w:t>
        </w:r>
        <w:proofErr w:type="spellStart"/>
        <w:r w:rsidR="008B427A" w:rsidRPr="000A762E">
          <w:rPr>
            <w:rFonts w:ascii="Times New Roman" w:eastAsia="Times New Roman" w:hAnsi="Times New Roman"/>
            <w:lang w:eastAsia="ja-JP"/>
          </w:rPr>
          <w:t>PSCell</w:t>
        </w:r>
        <w:proofErr w:type="spellEnd"/>
        <w:r w:rsidR="008B427A" w:rsidRPr="000A762E">
          <w:rPr>
            <w:rFonts w:ascii="Times New Roman" w:eastAsia="Times New Roman" w:hAnsi="Times New Roman"/>
            <w:lang w:eastAsia="ja-JP"/>
          </w:rPr>
          <w:t xml:space="preserve"> different from the </w:t>
        </w:r>
      </w:ins>
      <w:ins w:id="18" w:author="Nokia" w:date="2024-09-04T08:12:00Z" w16du:dateUtc="2024-09-04T06:12:00Z">
        <w:r w:rsidR="00A5007A">
          <w:rPr>
            <w:rFonts w:ascii="Times New Roman" w:eastAsia="Times New Roman" w:hAnsi="Times New Roman"/>
            <w:lang w:eastAsia="ja-JP"/>
          </w:rPr>
          <w:t>target</w:t>
        </w:r>
      </w:ins>
      <w:ins w:id="19" w:author="Nokia" w:date="2024-06-12T13:17:00Z">
        <w:r w:rsidR="008B427A" w:rsidRPr="000A762E">
          <w:rPr>
            <w:rFonts w:ascii="Times New Roman" w:eastAsia="Times New Roman" w:hAnsi="Times New Roman"/>
            <w:lang w:eastAsia="ja-JP"/>
          </w:rPr>
          <w:t xml:space="preserve"> </w:t>
        </w:r>
        <w:proofErr w:type="spellStart"/>
        <w:r w:rsidR="008B427A" w:rsidRPr="000A762E">
          <w:rPr>
            <w:rFonts w:ascii="Times New Roman" w:eastAsia="Times New Roman" w:hAnsi="Times New Roman"/>
            <w:lang w:eastAsia="ja-JP"/>
          </w:rPr>
          <w:t>PSCell</w:t>
        </w:r>
        <w:proofErr w:type="spellEnd"/>
        <w:r w:rsidR="008B427A" w:rsidRPr="000A762E">
          <w:rPr>
            <w:rFonts w:ascii="Times New Roman" w:eastAsia="Times New Roman" w:hAnsi="Times New Roman"/>
            <w:lang w:eastAsia="ja-JP"/>
          </w:rPr>
          <w:t xml:space="preserve">  is found based on the measurements reported from the UE.</w:t>
        </w:r>
        <w:r w:rsidR="008B427A" w:rsidRPr="4693D5DB">
          <w:rPr>
            <w:rFonts w:ascii="Times New Roman" w:eastAsia="Times New Roman" w:hAnsi="Times New Roman"/>
            <w:lang w:eastAsia="ja-JP"/>
          </w:rPr>
          <w:t xml:space="preserve"> </w:t>
        </w:r>
      </w:ins>
      <w:r w:rsidRPr="4693D5DB">
        <w:rPr>
          <w:rFonts w:ascii="Times New Roman" w:eastAsia="Times New Roman" w:hAnsi="Times New Roman"/>
          <w:lang w:eastAsia="ja-JP"/>
        </w:rPr>
        <w:t>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one of the candidate </w:t>
      </w:r>
      <w:proofErr w:type="gramStart"/>
      <w:r w:rsidRPr="00872A9D">
        <w:rPr>
          <w:rFonts w:ascii="Times New Roman" w:eastAsia="Times New Roman" w:hAnsi="Times New Roman"/>
          <w:lang w:eastAsia="ja-JP"/>
        </w:rPr>
        <w:t>target</w:t>
      </w:r>
      <w:proofErr w:type="gramEnd"/>
      <w:r w:rsidRPr="00872A9D">
        <w:rPr>
          <w:rFonts w:ascii="Times New Roman" w:eastAsia="Times New Roman" w:hAnsi="Times New Roman"/>
          <w:lang w:eastAsia="ja-JP"/>
        </w:rPr>
        <w:t xml:space="preserv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provided by the node initiating the CPC or by the MN initiating the CPA, but not one of the candidate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selected by the </w:t>
      </w:r>
      <w:r w:rsidRPr="00872A9D">
        <w:rPr>
          <w:rFonts w:ascii="Times New Roman" w:eastAsia="SimSun" w:hAnsi="Times New Roman"/>
          <w:lang w:eastAsia="ja-JP"/>
        </w:rPr>
        <w:t>candidate or target</w:t>
      </w:r>
      <w:r w:rsidRPr="00872A9D">
        <w:rPr>
          <w:rFonts w:ascii="Times New Roman" w:eastAsia="Times New Roman" w:hAnsi="Times New Roman"/>
          <w:lang w:eastAsia="ja-JP"/>
        </w:rPr>
        <w:t xml:space="preserve"> SN, it is wrong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selection at the </w:t>
      </w:r>
      <w:r w:rsidRPr="00872A9D">
        <w:rPr>
          <w:rFonts w:ascii="Times New Roman" w:eastAsia="SimSun"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else, it is wrong candidate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5524AD2F" w14:textId="77777777" w:rsidR="00653A9E" w:rsidRPr="001D13F7" w:rsidRDefault="00653A9E" w:rsidP="00653A9E">
      <w:pPr>
        <w:spacing w:after="180"/>
        <w:rPr>
          <w:rFonts w:ascii="Times New Roman" w:eastAsia="Times New Roman" w:hAnsi="Times New Roman"/>
          <w:b/>
          <w:lang w:eastAsia="zh-CN"/>
        </w:rPr>
      </w:pPr>
      <w:r w:rsidRPr="001D13F7">
        <w:rPr>
          <w:rFonts w:ascii="Times New Roman" w:eastAsia="Times New Roman" w:hAnsi="Times New Roman"/>
          <w:b/>
          <w:lang w:eastAsia="zh-CN"/>
        </w:rPr>
        <w:t>Detection mechanism</w:t>
      </w:r>
    </w:p>
    <w:p w14:paraId="7B14C57A" w14:textId="77777777" w:rsidR="00653A9E" w:rsidRPr="00A64611" w:rsidRDefault="00653A9E" w:rsidP="00653A9E">
      <w:pPr>
        <w:rPr>
          <w:rFonts w:ascii="Times New Roman" w:eastAsia="SimSun" w:hAnsi="Times New Roman"/>
        </w:rPr>
      </w:pPr>
      <w:r w:rsidRPr="00A64611">
        <w:rPr>
          <w:rFonts w:ascii="Times New Roman" w:eastAsia="SimSun" w:hAnsi="Times New Roman"/>
        </w:rPr>
        <w:t xml:space="preserve">The MN performs the initial analysis </w:t>
      </w:r>
      <w:bookmarkStart w:id="20" w:name="_Hlk148004711"/>
      <w:r w:rsidRPr="00A64611">
        <w:rPr>
          <w:rFonts w:ascii="Times New Roman" w:eastAsia="SimSun" w:hAnsi="Times New Roman"/>
        </w:rPr>
        <w:t xml:space="preserve">when </w:t>
      </w:r>
      <w:proofErr w:type="spellStart"/>
      <w:r w:rsidRPr="00A64611">
        <w:rPr>
          <w:rFonts w:ascii="Times New Roman" w:eastAsia="SimSun" w:hAnsi="Times New Roman"/>
          <w:i/>
          <w:iCs/>
        </w:rPr>
        <w:t>SCGFailureInformation</w:t>
      </w:r>
      <w:proofErr w:type="spellEnd"/>
      <w:r w:rsidRPr="00A64611">
        <w:rPr>
          <w:rFonts w:ascii="Times New Roman" w:eastAsia="SimSun" w:hAnsi="Times New Roman"/>
        </w:rPr>
        <w:t xml:space="preserve"> is received from the UE. In the first step, MN verifies whether intra-SN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change has been triggered in the last serving SN. In case the intra-SN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change has been triggered in the last serving SN, the MN forwards the SCG Failure Information Report message to this last serving SN, which performs the final root cause analysis. In case of no intra-SN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change, the MN determines the type of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addition/change, e.g., whether it is CPA or CPC in case of conditional mobility, if CPC whether it is MN initiated or SN initiated</w:t>
      </w:r>
      <w:bookmarkEnd w:id="20"/>
      <w:r w:rsidRPr="00A64611">
        <w:rPr>
          <w:rFonts w:ascii="Times New Roman" w:eastAsia="SimSun" w:hAnsi="Times New Roman"/>
        </w:rPr>
        <w:t>.</w:t>
      </w:r>
    </w:p>
    <w:p w14:paraId="66E8DE9E" w14:textId="77777777" w:rsidR="00653A9E" w:rsidRPr="00A64611" w:rsidRDefault="00653A9E" w:rsidP="00653A9E">
      <w:pPr>
        <w:rPr>
          <w:rFonts w:ascii="Times New Roman" w:hAnsi="Times New Roman"/>
          <w:lang w:eastAsia="zh-CN"/>
        </w:rPr>
      </w:pPr>
      <w:r w:rsidRPr="00A64611">
        <w:rPr>
          <w:rFonts w:ascii="Times New Roman" w:hAnsi="Times New Roman"/>
          <w:lang w:eastAsia="zh-CN"/>
        </w:rPr>
        <w:t xml:space="preserve">The detailed detection mechanisms for </w:t>
      </w:r>
      <w:r w:rsidRPr="00A64611">
        <w:rPr>
          <w:rFonts w:ascii="Times New Roman" w:hAnsi="Times New Roman"/>
        </w:rPr>
        <w:t>Too Late CPC Execution</w:t>
      </w:r>
      <w:r w:rsidRPr="00A64611">
        <w:rPr>
          <w:rFonts w:ascii="Times New Roman" w:hAnsi="Times New Roman"/>
          <w:lang w:eastAsia="zh-CN"/>
        </w:rPr>
        <w:t xml:space="preserve">, </w:t>
      </w:r>
      <w:bookmarkStart w:id="21" w:name="OLE_LINK11"/>
      <w:bookmarkStart w:id="22" w:name="OLE_LINK12"/>
      <w:r w:rsidRPr="00A64611">
        <w:rPr>
          <w:rFonts w:ascii="Times New Roman" w:hAnsi="Times New Roman"/>
          <w:lang w:eastAsia="zh-CN"/>
        </w:rPr>
        <w:t>Too Early CPC/CPA Execution</w:t>
      </w:r>
      <w:bookmarkEnd w:id="21"/>
      <w:bookmarkEnd w:id="22"/>
      <w:r w:rsidRPr="00A64611">
        <w:rPr>
          <w:rFonts w:ascii="Times New Roman" w:hAnsi="Times New Roman"/>
          <w:lang w:eastAsia="zh-CN"/>
        </w:rPr>
        <w:t xml:space="preserve"> and CPC/CPA Execution to wrong </w:t>
      </w:r>
      <w:proofErr w:type="spellStart"/>
      <w:r w:rsidRPr="00A64611">
        <w:rPr>
          <w:rFonts w:ascii="Times New Roman" w:hAnsi="Times New Roman"/>
          <w:lang w:eastAsia="zh-CN"/>
        </w:rPr>
        <w:t>PSCell</w:t>
      </w:r>
      <w:proofErr w:type="spellEnd"/>
      <w:r w:rsidRPr="00A64611">
        <w:rPr>
          <w:rFonts w:ascii="Times New Roman" w:hAnsi="Times New Roman"/>
          <w:lang w:eastAsia="zh-CN"/>
        </w:rPr>
        <w:t xml:space="preserve"> are carried out in the NG-RAN node which initiates the CPC/CPA procedure:</w:t>
      </w:r>
    </w:p>
    <w:p w14:paraId="0EB132A3" w14:textId="77777777" w:rsidR="00653A9E" w:rsidRPr="00A64611" w:rsidRDefault="00653A9E" w:rsidP="00653A9E">
      <w:pPr>
        <w:pStyle w:val="B1"/>
        <w:rPr>
          <w:lang w:eastAsia="zh-CN"/>
        </w:rPr>
      </w:pPr>
      <w:r w:rsidRPr="00A64611">
        <w:rPr>
          <w:lang w:eastAsia="zh-CN"/>
        </w:rPr>
        <w:t>-</w:t>
      </w:r>
      <w:r w:rsidRPr="00A64611">
        <w:rPr>
          <w:lang w:eastAsia="zh-CN"/>
        </w:rPr>
        <w:tab/>
      </w:r>
      <w:r w:rsidRPr="00A64611">
        <w:t>Too Late CPC Execution</w:t>
      </w:r>
      <w:r w:rsidRPr="00A64611">
        <w:rPr>
          <w:lang w:eastAsia="zh-CN"/>
        </w:rPr>
        <w:t xml:space="preserve">: if CPC is configured and there is no recent CPC execution for the UE prior to the connection failure e.g. the UE reported timer is absent or larger than the configured threshold (e.g. </w:t>
      </w:r>
      <w:proofErr w:type="spellStart"/>
      <w:r w:rsidRPr="00A64611">
        <w:rPr>
          <w:lang w:eastAsia="zh-CN"/>
        </w:rPr>
        <w:t>Tstore_UE_cntxt</w:t>
      </w:r>
      <w:proofErr w:type="spellEnd"/>
      <w:proofErr w:type="gramStart"/>
      <w:r w:rsidRPr="00A64611">
        <w:rPr>
          <w:lang w:eastAsia="zh-CN"/>
        </w:rPr>
        <w:t>) ,</w:t>
      </w:r>
      <w:proofErr w:type="gramEnd"/>
      <w:r w:rsidRPr="00A64611">
        <w:rPr>
          <w:lang w:eastAsia="zh-CN"/>
        </w:rPr>
        <w:t xml:space="preserve"> and there is a suitable </w:t>
      </w:r>
      <w:proofErr w:type="spellStart"/>
      <w:r w:rsidRPr="00A64611">
        <w:rPr>
          <w:lang w:eastAsia="zh-CN"/>
        </w:rPr>
        <w:t>PSCell</w:t>
      </w:r>
      <w:proofErr w:type="spellEnd"/>
      <w:r w:rsidRPr="00A64611">
        <w:rPr>
          <w:lang w:eastAsia="zh-CN"/>
        </w:rPr>
        <w:t xml:space="preserve"> different from the </w:t>
      </w:r>
      <w:proofErr w:type="spellStart"/>
      <w:r w:rsidRPr="00A64611">
        <w:rPr>
          <w:lang w:eastAsia="zh-CN"/>
        </w:rPr>
        <w:t>PSCell</w:t>
      </w:r>
      <w:proofErr w:type="spellEnd"/>
      <w:r w:rsidRPr="00A64611">
        <w:rPr>
          <w:lang w:eastAsia="zh-CN"/>
        </w:rPr>
        <w:t xml:space="preserve"> where the UE is located at the time of the failure occurrence.</w:t>
      </w:r>
    </w:p>
    <w:p w14:paraId="3EF04585" w14:textId="77777777" w:rsidR="00653A9E" w:rsidRPr="007D698D" w:rsidRDefault="00653A9E" w:rsidP="00653A9E">
      <w:pPr>
        <w:spacing w:after="180"/>
        <w:ind w:left="568" w:hanging="284"/>
        <w:rPr>
          <w:rFonts w:ascii="Times New Roman" w:eastAsia="Times New Roman" w:hAnsi="Times New Roman"/>
          <w:lang w:eastAsia="zh-CN"/>
        </w:rPr>
      </w:pPr>
      <w:r w:rsidRPr="007D698D">
        <w:rPr>
          <w:rFonts w:ascii="Times New Roman" w:eastAsia="Times New Roman" w:hAnsi="Times New Roman"/>
          <w:lang w:eastAsia="zh-CN"/>
        </w:rPr>
        <w:t>-</w:t>
      </w:r>
      <w:r w:rsidRPr="007D698D">
        <w:rPr>
          <w:rFonts w:ascii="Times New Roman" w:eastAsia="Times New Roman" w:hAnsi="Times New Roman"/>
          <w:lang w:eastAsia="zh-CN"/>
        </w:rPr>
        <w:tab/>
      </w:r>
      <w:r w:rsidRPr="00B421DA">
        <w:rPr>
          <w:rFonts w:ascii="Times New Roman" w:eastAsia="Times New Roman" w:hAnsi="Times New Roman"/>
          <w:lang w:eastAsia="zh-CN"/>
        </w:rPr>
        <w:t>Too Early CPC/CPA Execution</w:t>
      </w:r>
      <w:r w:rsidRPr="007D698D">
        <w:rPr>
          <w:rFonts w:ascii="Times New Roman" w:eastAsia="Times New Roman" w:hAnsi="Times New Roman"/>
          <w:lang w:eastAsia="zh-CN"/>
        </w:rPr>
        <w:t xml:space="preserve">: there is a recent </w:t>
      </w:r>
      <w:r>
        <w:rPr>
          <w:rFonts w:ascii="Times New Roman" w:eastAsia="Times New Roman" w:hAnsi="Times New Roman"/>
          <w:lang w:eastAsia="zh-CN"/>
        </w:rPr>
        <w:t>CPC/CPA execution</w:t>
      </w:r>
      <w:r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 xml:space="preserve">), and </w:t>
      </w:r>
      <w:r w:rsidRPr="00AA0978">
        <w:rPr>
          <w:rFonts w:ascii="Times New Roman" w:eastAsia="Times New Roman" w:hAnsi="Times New Roman"/>
          <w:lang w:eastAsia="ja-JP"/>
        </w:rPr>
        <w:t>in case of CPC</w:t>
      </w:r>
      <w:r>
        <w:rPr>
          <w:rFonts w:ascii="Times New Roman" w:eastAsia="Times New Roman" w:hAnsi="Times New Roman"/>
          <w:lang w:eastAsia="ja-JP"/>
        </w:rPr>
        <w:t>,</w:t>
      </w:r>
      <w:r w:rsidRPr="00AA0978">
        <w:rPr>
          <w:rFonts w:ascii="Times New Roman" w:eastAsia="Times New Roman" w:hAnsi="Times New Roman"/>
          <w:lang w:eastAsia="zh-CN"/>
        </w:rPr>
        <w:t xml:space="preserve"> the source </w:t>
      </w:r>
      <w:proofErr w:type="spellStart"/>
      <w:r w:rsidRPr="00AA0978">
        <w:rPr>
          <w:rFonts w:ascii="Times New Roman" w:eastAsia="Times New Roman" w:hAnsi="Times New Roman"/>
          <w:lang w:eastAsia="zh-CN"/>
        </w:rPr>
        <w:t>PSCell</w:t>
      </w:r>
      <w:proofErr w:type="spellEnd"/>
      <w:r w:rsidRPr="00AA0978">
        <w:rPr>
          <w:rFonts w:ascii="Times New Roman" w:eastAsia="Times New Roman" w:hAnsi="Times New Roman"/>
          <w:lang w:eastAsia="zh-CN"/>
        </w:rPr>
        <w:t xml:space="preserve"> is a suitable </w:t>
      </w:r>
      <w:proofErr w:type="spellStart"/>
      <w:r w:rsidRPr="00AA0978">
        <w:rPr>
          <w:rFonts w:ascii="Times New Roman" w:eastAsia="Times New Roman" w:hAnsi="Times New Roman"/>
          <w:lang w:eastAsia="zh-CN"/>
        </w:rPr>
        <w:t>PSCell</w:t>
      </w:r>
      <w:proofErr w:type="spellEnd"/>
      <w:r w:rsidRPr="00AA0978">
        <w:rPr>
          <w:rFonts w:ascii="Times New Roman" w:eastAsia="Times New Roman" w:hAnsi="Times New Roman"/>
          <w:lang w:eastAsia="zh-CN"/>
        </w:rPr>
        <w:t>,</w:t>
      </w:r>
      <w:r w:rsidRPr="00AA0978">
        <w:rPr>
          <w:rFonts w:ascii="Times New Roman" w:eastAsia="Times New Roman" w:hAnsi="Times New Roman"/>
          <w:lang w:eastAsia="ja-JP"/>
        </w:rPr>
        <w:t xml:space="preserve"> in case of CPA, no suitable </w:t>
      </w:r>
      <w:proofErr w:type="spellStart"/>
      <w:r w:rsidRPr="00AA0978">
        <w:rPr>
          <w:rFonts w:ascii="Times New Roman" w:eastAsia="Times New Roman" w:hAnsi="Times New Roman"/>
          <w:lang w:eastAsia="ja-JP"/>
        </w:rPr>
        <w:t>PSCell</w:t>
      </w:r>
      <w:proofErr w:type="spellEnd"/>
      <w:r w:rsidRPr="00AA0978">
        <w:rPr>
          <w:rFonts w:ascii="Times New Roman" w:eastAsia="Times New Roman" w:hAnsi="Times New Roman"/>
          <w:lang w:eastAsia="ja-JP"/>
        </w:rPr>
        <w:t xml:space="preserve"> is found</w:t>
      </w:r>
      <w:r w:rsidRPr="00AA0978">
        <w:rPr>
          <w:rFonts w:ascii="Times New Roman" w:eastAsia="Times New Roman" w:hAnsi="Times New Roman"/>
          <w:lang w:eastAsia="zh-CN"/>
        </w:rPr>
        <w:t>.</w:t>
      </w:r>
    </w:p>
    <w:p w14:paraId="780DFB6F" w14:textId="1FE94158" w:rsidR="007D698D" w:rsidRPr="007D698D" w:rsidRDefault="007D698D" w:rsidP="007D698D">
      <w:pPr>
        <w:spacing w:after="180"/>
        <w:ind w:left="568" w:hanging="284"/>
        <w:rPr>
          <w:ins w:id="23" w:author="Samsung" w:date="2024-02-19T14:08:00Z"/>
          <w:rFonts w:ascii="Times New Roman" w:eastAsia="Times New Roman" w:hAnsi="Times New Roman"/>
          <w:lang w:eastAsia="zh-CN"/>
        </w:rPr>
      </w:pPr>
      <w:r w:rsidRPr="4693D5DB">
        <w:rPr>
          <w:rFonts w:ascii="Times New Roman" w:eastAsia="Times New Roman" w:hAnsi="Times New Roman"/>
          <w:lang w:eastAsia="zh-CN"/>
        </w:rPr>
        <w:t>-</w:t>
      </w:r>
      <w:r>
        <w:tab/>
      </w:r>
      <w:r w:rsidR="00277BC2" w:rsidRPr="4693D5DB">
        <w:rPr>
          <w:rFonts w:ascii="Times New Roman" w:eastAsia="Times New Roman" w:hAnsi="Times New Roman"/>
          <w:lang w:eastAsia="zh-CN"/>
        </w:rPr>
        <w:t xml:space="preserve">CPC/CPA Execution to wrong </w:t>
      </w:r>
      <w:proofErr w:type="spellStart"/>
      <w:r w:rsidR="00277BC2" w:rsidRPr="4693D5DB">
        <w:rPr>
          <w:rFonts w:ascii="Times New Roman" w:eastAsia="Times New Roman" w:hAnsi="Times New Roman"/>
          <w:lang w:eastAsia="zh-CN"/>
        </w:rPr>
        <w:t>PSCell</w:t>
      </w:r>
      <w:proofErr w:type="spellEnd"/>
      <w:r w:rsidRPr="4693D5DB">
        <w:rPr>
          <w:rFonts w:ascii="Times New Roman" w:eastAsia="Times New Roman" w:hAnsi="Times New Roman"/>
          <w:lang w:eastAsia="zh-CN"/>
        </w:rPr>
        <w:t xml:space="preserve">: </w:t>
      </w:r>
      <w:r w:rsidR="002E310D" w:rsidRPr="4693D5DB">
        <w:rPr>
          <w:rFonts w:ascii="Times New Roman" w:eastAsia="Times New Roman" w:hAnsi="Times New Roman"/>
          <w:lang w:eastAsia="zh-CN"/>
        </w:rPr>
        <w:t xml:space="preserve">there is a recent CPC/CPA execution for the UE prior to the connection failure e.g. the UE reported timer is smaller than the configured threshold (e.g. </w:t>
      </w:r>
      <w:proofErr w:type="spellStart"/>
      <w:r w:rsidR="002E310D" w:rsidRPr="4693D5DB">
        <w:rPr>
          <w:rFonts w:ascii="Times New Roman" w:eastAsia="Times New Roman" w:hAnsi="Times New Roman"/>
          <w:lang w:eastAsia="zh-CN"/>
        </w:rPr>
        <w:t>Tstore_UE_cntxt</w:t>
      </w:r>
      <w:proofErr w:type="spellEnd"/>
      <w:r w:rsidR="002E310D" w:rsidRPr="4693D5DB">
        <w:rPr>
          <w:rFonts w:ascii="Times New Roman" w:eastAsia="Times New Roman" w:hAnsi="Times New Roman"/>
          <w:lang w:eastAsia="zh-CN"/>
        </w:rPr>
        <w:t xml:space="preserve">), </w:t>
      </w:r>
      <w:r w:rsidR="002E310D" w:rsidRPr="00AA0978">
        <w:rPr>
          <w:rFonts w:ascii="Times New Roman" w:eastAsia="Times New Roman" w:hAnsi="Times New Roman"/>
          <w:lang w:eastAsia="zh-CN"/>
        </w:rPr>
        <w:t>and</w:t>
      </w:r>
      <w:r w:rsidR="00EF032E" w:rsidRPr="00AA0978">
        <w:rPr>
          <w:rFonts w:ascii="Times New Roman" w:eastAsia="Times New Roman" w:hAnsi="Times New Roman"/>
          <w:lang w:eastAsia="zh-CN"/>
        </w:rPr>
        <w:t xml:space="preserve"> </w:t>
      </w:r>
      <w:ins w:id="24" w:author="Nokia" w:date="2024-06-12T13:18:00Z">
        <w:r w:rsidR="00AA0978" w:rsidRPr="00AA0978">
          <w:rPr>
            <w:rFonts w:ascii="Times New Roman" w:eastAsia="Times New Roman" w:hAnsi="Times New Roman"/>
            <w:lang w:eastAsia="ja-JP"/>
          </w:rPr>
          <w:t>in case of CPC</w:t>
        </w:r>
      </w:ins>
      <w:ins w:id="25" w:author="Nokia" w:date="2024-06-12T13:20:00Z">
        <w:r w:rsidR="00643B32">
          <w:rPr>
            <w:rFonts w:ascii="Times New Roman" w:eastAsia="Times New Roman" w:hAnsi="Times New Roman"/>
            <w:lang w:eastAsia="ja-JP"/>
          </w:rPr>
          <w:t>,</w:t>
        </w:r>
      </w:ins>
      <w:ins w:id="26" w:author="Nokia" w:date="2024-06-12T13:18:00Z">
        <w:r w:rsidR="00AA0978" w:rsidRPr="00AA0978">
          <w:rPr>
            <w:rFonts w:ascii="Times New Roman" w:eastAsia="Times New Roman" w:hAnsi="Times New Roman"/>
            <w:lang w:eastAsia="zh-CN"/>
          </w:rPr>
          <w:t xml:space="preserve"> </w:t>
        </w:r>
      </w:ins>
      <w:r w:rsidR="002E310D" w:rsidRPr="00AA0978">
        <w:rPr>
          <w:rFonts w:ascii="Times New Roman" w:eastAsia="Times New Roman" w:hAnsi="Times New Roman"/>
          <w:lang w:eastAsia="zh-CN"/>
        </w:rPr>
        <w:t xml:space="preserve">the suitable </w:t>
      </w:r>
      <w:proofErr w:type="spellStart"/>
      <w:r w:rsidR="002E310D" w:rsidRPr="00AA0978">
        <w:rPr>
          <w:rFonts w:ascii="Times New Roman" w:eastAsia="Times New Roman" w:hAnsi="Times New Roman"/>
          <w:lang w:eastAsia="zh-CN"/>
        </w:rPr>
        <w:t>PSCell</w:t>
      </w:r>
      <w:proofErr w:type="spellEnd"/>
      <w:r w:rsidR="002E310D" w:rsidRPr="00AA0978">
        <w:rPr>
          <w:rFonts w:ascii="Times New Roman" w:eastAsia="Times New Roman" w:hAnsi="Times New Roman"/>
          <w:lang w:eastAsia="zh-CN"/>
        </w:rPr>
        <w:t xml:space="preserve"> is </w:t>
      </w:r>
      <w:del w:id="27" w:author="Nokia" w:date="2024-09-19T07:31:00Z" w16du:dateUtc="2024-09-19T05:31:00Z">
        <w:r w:rsidR="002E310D" w:rsidRPr="00AA0978" w:rsidDel="00445835">
          <w:rPr>
            <w:rFonts w:ascii="Times New Roman" w:eastAsia="Times New Roman" w:hAnsi="Times New Roman"/>
            <w:lang w:eastAsia="zh-CN"/>
          </w:rPr>
          <w:delText xml:space="preserve">not </w:delText>
        </w:r>
      </w:del>
      <w:ins w:id="28" w:author="Nokia" w:date="2024-09-19T07:31:00Z" w16du:dateUtc="2024-09-19T05:31:00Z">
        <w:r w:rsidR="00445835">
          <w:rPr>
            <w:rFonts w:ascii="Times New Roman" w:eastAsia="Times New Roman" w:hAnsi="Times New Roman"/>
            <w:lang w:eastAsia="zh-CN"/>
          </w:rPr>
          <w:t>neither</w:t>
        </w:r>
        <w:r w:rsidR="00445835" w:rsidRPr="00AA0978">
          <w:rPr>
            <w:rFonts w:ascii="Times New Roman" w:eastAsia="Times New Roman" w:hAnsi="Times New Roman"/>
            <w:lang w:eastAsia="zh-CN"/>
          </w:rPr>
          <w:t xml:space="preserve"> </w:t>
        </w:r>
      </w:ins>
      <w:r w:rsidR="002E310D" w:rsidRPr="00AA0978">
        <w:rPr>
          <w:rFonts w:ascii="Times New Roman" w:eastAsia="Times New Roman" w:hAnsi="Times New Roman"/>
          <w:lang w:eastAsia="zh-CN"/>
        </w:rPr>
        <w:t xml:space="preserve">the source </w:t>
      </w:r>
      <w:proofErr w:type="spellStart"/>
      <w:r w:rsidR="002E310D" w:rsidRPr="00AA0978">
        <w:rPr>
          <w:rFonts w:ascii="Times New Roman" w:eastAsia="Times New Roman" w:hAnsi="Times New Roman"/>
          <w:lang w:eastAsia="zh-CN"/>
        </w:rPr>
        <w:t>PSCell</w:t>
      </w:r>
      <w:proofErr w:type="spellEnd"/>
      <w:r w:rsidR="002E310D" w:rsidRPr="00AA0978">
        <w:rPr>
          <w:rFonts w:ascii="Times New Roman" w:eastAsia="Times New Roman" w:hAnsi="Times New Roman"/>
          <w:lang w:eastAsia="zh-CN"/>
        </w:rPr>
        <w:t xml:space="preserve"> </w:t>
      </w:r>
      <w:del w:id="29" w:author="Nokia" w:date="2024-06-12T13:21:00Z">
        <w:r w:rsidR="002E310D" w:rsidRPr="00AA0978" w:rsidDel="00643B32">
          <w:rPr>
            <w:rFonts w:ascii="Times New Roman" w:eastAsia="Times New Roman" w:hAnsi="Times New Roman"/>
            <w:lang w:eastAsia="zh-CN"/>
          </w:rPr>
          <w:delText xml:space="preserve">or </w:delText>
        </w:r>
      </w:del>
      <w:ins w:id="30" w:author="Nokia" w:date="2024-06-12T13:21:00Z">
        <w:r w:rsidR="00643B32">
          <w:rPr>
            <w:rFonts w:ascii="Times New Roman" w:eastAsia="Times New Roman" w:hAnsi="Times New Roman"/>
            <w:lang w:eastAsia="zh-CN"/>
          </w:rPr>
          <w:t xml:space="preserve"> </w:t>
        </w:r>
      </w:ins>
      <w:ins w:id="31" w:author="Nokia" w:date="2024-09-19T07:31:00Z" w16du:dateUtc="2024-09-19T05:31:00Z">
        <w:r w:rsidR="00445835">
          <w:rPr>
            <w:rFonts w:ascii="Times New Roman" w:eastAsia="Times New Roman" w:hAnsi="Times New Roman"/>
            <w:lang w:eastAsia="zh-CN"/>
          </w:rPr>
          <w:t>n</w:t>
        </w:r>
      </w:ins>
      <w:ins w:id="32" w:author="Nokia" w:date="2024-09-19T07:32:00Z" w16du:dateUtc="2024-09-19T05:32:00Z">
        <w:r w:rsidR="00445835">
          <w:rPr>
            <w:rFonts w:ascii="Times New Roman" w:eastAsia="Times New Roman" w:hAnsi="Times New Roman"/>
            <w:lang w:eastAsia="zh-CN"/>
          </w:rPr>
          <w:t xml:space="preserve">or </w:t>
        </w:r>
      </w:ins>
      <w:r w:rsidR="002E310D" w:rsidRPr="00AA0978">
        <w:rPr>
          <w:rFonts w:ascii="Times New Roman" w:eastAsia="Times New Roman" w:hAnsi="Times New Roman"/>
          <w:lang w:eastAsia="zh-CN"/>
        </w:rPr>
        <w:t xml:space="preserve">the target </w:t>
      </w:r>
      <w:proofErr w:type="spellStart"/>
      <w:r w:rsidR="002E310D" w:rsidRPr="00AA0978">
        <w:rPr>
          <w:rFonts w:ascii="Times New Roman" w:eastAsia="Times New Roman" w:hAnsi="Times New Roman"/>
          <w:lang w:eastAsia="zh-CN"/>
        </w:rPr>
        <w:t>PSCell</w:t>
      </w:r>
      <w:proofErr w:type="spellEnd"/>
      <w:r w:rsidR="00EF032E" w:rsidRPr="00AA0978">
        <w:rPr>
          <w:rFonts w:ascii="Times New Roman" w:eastAsia="Times New Roman" w:hAnsi="Times New Roman"/>
          <w:lang w:eastAsia="zh-CN"/>
        </w:rPr>
        <w:t>,</w:t>
      </w:r>
      <w:ins w:id="33" w:author="Nokia" w:date="2024-06-12T13:18:00Z">
        <w:r w:rsidR="00AA0978" w:rsidRPr="00AA0978">
          <w:rPr>
            <w:rFonts w:ascii="Times New Roman" w:eastAsia="Times New Roman" w:hAnsi="Times New Roman"/>
            <w:lang w:eastAsia="ja-JP"/>
          </w:rPr>
          <w:t xml:space="preserve"> in case of CPA</w:t>
        </w:r>
      </w:ins>
      <w:ins w:id="34" w:author="Nokia" w:date="2024-06-12T13:20:00Z">
        <w:r w:rsidR="00777175">
          <w:rPr>
            <w:rFonts w:ascii="Times New Roman" w:eastAsia="Times New Roman" w:hAnsi="Times New Roman"/>
            <w:lang w:eastAsia="ja-JP"/>
          </w:rPr>
          <w:t>,</w:t>
        </w:r>
      </w:ins>
      <w:ins w:id="35" w:author="Nokia" w:date="2024-06-12T13:18:00Z">
        <w:r w:rsidR="00AA0978" w:rsidRPr="00AA0978">
          <w:rPr>
            <w:rFonts w:ascii="Times New Roman" w:eastAsia="Times New Roman" w:hAnsi="Times New Roman"/>
            <w:lang w:eastAsia="ja-JP"/>
          </w:rPr>
          <w:t xml:space="preserve"> the suitable </w:t>
        </w:r>
        <w:proofErr w:type="spellStart"/>
        <w:r w:rsidR="00AA0978" w:rsidRPr="00AA0978">
          <w:rPr>
            <w:rFonts w:ascii="Times New Roman" w:eastAsia="Times New Roman" w:hAnsi="Times New Roman"/>
            <w:lang w:eastAsia="ja-JP"/>
          </w:rPr>
          <w:t>PSCell</w:t>
        </w:r>
        <w:proofErr w:type="spellEnd"/>
        <w:r w:rsidR="00AA0978" w:rsidRPr="00AA0978">
          <w:rPr>
            <w:rFonts w:ascii="Times New Roman" w:eastAsia="Times New Roman" w:hAnsi="Times New Roman"/>
            <w:lang w:eastAsia="ja-JP"/>
          </w:rPr>
          <w:t xml:space="preserve"> is different from the</w:t>
        </w:r>
        <w:r w:rsidR="00AA0978">
          <w:rPr>
            <w:rFonts w:ascii="Times New Roman" w:eastAsia="Times New Roman" w:hAnsi="Times New Roman"/>
            <w:lang w:eastAsia="ja-JP"/>
          </w:rPr>
          <w:t xml:space="preserve"> </w:t>
        </w:r>
      </w:ins>
      <w:ins w:id="36" w:author="Nokia" w:date="2024-09-04T08:13:00Z" w16du:dateUtc="2024-09-04T06:13:00Z">
        <w:r w:rsidR="00653A9E">
          <w:rPr>
            <w:rFonts w:ascii="Times New Roman" w:eastAsia="Times New Roman" w:hAnsi="Times New Roman"/>
            <w:lang w:eastAsia="zh-CN"/>
          </w:rPr>
          <w:t>target</w:t>
        </w:r>
      </w:ins>
      <w:ins w:id="37" w:author="Nokia" w:date="2024-06-12T13:18:00Z">
        <w:r w:rsidR="00AA0978" w:rsidRPr="00AA0978">
          <w:rPr>
            <w:rFonts w:ascii="Times New Roman" w:eastAsia="Times New Roman" w:hAnsi="Times New Roman"/>
            <w:lang w:eastAsia="zh-CN"/>
          </w:rPr>
          <w:t xml:space="preserve"> </w:t>
        </w:r>
        <w:proofErr w:type="spellStart"/>
        <w:r w:rsidR="00AA0978" w:rsidRPr="00AA0978">
          <w:rPr>
            <w:rFonts w:ascii="Times New Roman" w:eastAsia="Times New Roman" w:hAnsi="Times New Roman"/>
            <w:lang w:eastAsia="zh-CN"/>
          </w:rPr>
          <w:t>PSCell</w:t>
        </w:r>
      </w:ins>
      <w:proofErr w:type="spellEnd"/>
      <w:r w:rsidR="22F640AF" w:rsidRPr="00AA0978">
        <w:rPr>
          <w:rFonts w:ascii="Times New Roman" w:eastAsia="Times New Roman" w:hAnsi="Times New Roman"/>
          <w:lang w:eastAsia="zh-CN"/>
        </w:rPr>
        <w:t>.</w:t>
      </w:r>
      <w:r w:rsidR="22F640AF" w:rsidRPr="4693D5DB">
        <w:rPr>
          <w:rFonts w:ascii="Times New Roman" w:eastAsia="Times New Roman" w:hAnsi="Times New Roman"/>
          <w:lang w:eastAsia="zh-CN"/>
        </w:rPr>
        <w:t xml:space="preserve"> </w:t>
      </w:r>
    </w:p>
    <w:p w14:paraId="2164216A" w14:textId="7B01F47F" w:rsidR="00105348" w:rsidRPr="00105348" w:rsidRDefault="00105348" w:rsidP="00105348">
      <w:pPr>
        <w:spacing w:after="180"/>
        <w:rPr>
          <w:rFonts w:ascii="Times New Roman" w:eastAsia="Times New Roman" w:hAnsi="Times New Roman"/>
          <w:lang w:eastAsia="zh-CN"/>
        </w:rPr>
      </w:pPr>
      <w:r w:rsidRPr="00105348">
        <w:rPr>
          <w:rFonts w:ascii="Times New Roman" w:eastAsia="Times New Roman" w:hAnsi="Times New Roman"/>
          <w:lang w:eastAsia="zh-CN"/>
        </w:rPr>
        <w:t>The "UE reported timer" above indicates the time elapsed since the C</w:t>
      </w:r>
      <w:r>
        <w:rPr>
          <w:rFonts w:ascii="Times New Roman" w:eastAsia="Times New Roman" w:hAnsi="Times New Roman"/>
          <w:lang w:eastAsia="zh-CN"/>
        </w:rPr>
        <w:t>PC/CPA</w:t>
      </w:r>
      <w:r w:rsidRPr="00105348">
        <w:rPr>
          <w:rFonts w:ascii="Times New Roman" w:eastAsia="Times New Roman" w:hAnsi="Times New Roman"/>
          <w:lang w:eastAsia="zh-CN"/>
        </w:rPr>
        <w:t xml:space="preserve"> execution until connection failure.</w:t>
      </w:r>
    </w:p>
    <w:p w14:paraId="0A335FEF" w14:textId="34A150DB" w:rsidR="00872A9D" w:rsidRP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t xml:space="preserve">For CPA or MN initiated CPC, if the suitable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is one of the </w:t>
      </w:r>
      <w:proofErr w:type="gramStart"/>
      <w:r w:rsidRPr="00872A9D">
        <w:rPr>
          <w:rFonts w:ascii="Times New Roman" w:eastAsia="SimSun" w:hAnsi="Times New Roman"/>
          <w:lang w:eastAsia="ja-JP"/>
        </w:rPr>
        <w:t>candidate</w:t>
      </w:r>
      <w:proofErr w:type="gramEnd"/>
      <w:r w:rsidRPr="00872A9D">
        <w:rPr>
          <w:rFonts w:ascii="Times New Roman" w:eastAsia="SimSun" w:hAnsi="Times New Roman"/>
          <w:lang w:eastAsia="ja-JP"/>
        </w:rPr>
        <w:t xml:space="preserv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provided by the MN at CPAC preparation, but not one of the candidate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selected by the candidate or target SN, MN sends the SCG Failure Information Report message</w:t>
      </w:r>
      <w:r w:rsidR="00F61C55">
        <w:rPr>
          <w:rFonts w:ascii="Times New Roman" w:eastAsia="SimSun" w:hAnsi="Times New Roman"/>
          <w:lang w:eastAsia="ja-JP"/>
        </w:rPr>
        <w:t xml:space="preserve"> </w:t>
      </w:r>
      <w:r w:rsidRPr="00872A9D">
        <w:rPr>
          <w:rFonts w:ascii="Times New Roman" w:eastAsia="SimSun"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SimSun" w:hAnsi="Times New Roman"/>
          <w:lang w:eastAsia="ja-JP"/>
        </w:rPr>
      </w:pPr>
      <w:r w:rsidRPr="00872A9D">
        <w:rPr>
          <w:rFonts w:ascii="Times New Roman" w:eastAsia="SimSun" w:hAnsi="Times New Roman"/>
          <w:lang w:eastAsia="ja-JP"/>
        </w:rPr>
        <w:lastRenderedPageBreak/>
        <w:t xml:space="preserve">For SN initiated CPC, the MN sends the SCG </w:t>
      </w:r>
      <w:r w:rsidRPr="00872A9D">
        <w:rPr>
          <w:rFonts w:ascii="Times New Roman" w:eastAsia="SimSun" w:hAnsi="Times New Roman" w:hint="eastAsia"/>
          <w:lang w:eastAsia="ja-JP"/>
        </w:rPr>
        <w:t>F</w:t>
      </w:r>
      <w:r w:rsidRPr="00872A9D">
        <w:rPr>
          <w:rFonts w:ascii="Times New Roman" w:eastAsia="SimSun" w:hAnsi="Times New Roman"/>
          <w:lang w:eastAsia="ja-JP"/>
        </w:rPr>
        <w:t xml:space="preserve">ailure </w:t>
      </w:r>
      <w:r w:rsidRPr="00872A9D">
        <w:rPr>
          <w:rFonts w:ascii="Times New Roman" w:eastAsia="SimSun" w:hAnsi="Times New Roman" w:hint="eastAsia"/>
          <w:lang w:eastAsia="ja-JP"/>
        </w:rPr>
        <w:t>I</w:t>
      </w:r>
      <w:r w:rsidRPr="00872A9D">
        <w:rPr>
          <w:rFonts w:ascii="Times New Roman" w:eastAsia="SimSun" w:hAnsi="Times New Roman"/>
          <w:lang w:eastAsia="ja-JP"/>
        </w:rPr>
        <w:t xml:space="preserve">nformation </w:t>
      </w:r>
      <w:r w:rsidRPr="00872A9D">
        <w:rPr>
          <w:rFonts w:ascii="Times New Roman" w:eastAsia="SimSun" w:hAnsi="Times New Roman" w:hint="eastAsia"/>
          <w:lang w:eastAsia="ja-JP"/>
        </w:rPr>
        <w:t>R</w:t>
      </w:r>
      <w:r w:rsidRPr="00872A9D">
        <w:rPr>
          <w:rFonts w:ascii="Times New Roman" w:eastAsia="SimSun" w:hAnsi="Times New Roman"/>
          <w:lang w:eastAsia="ja-JP"/>
        </w:rPr>
        <w:t>eport message</w:t>
      </w:r>
      <w:r w:rsidR="00263F90">
        <w:rPr>
          <w:rFonts w:ascii="Times New Roman" w:eastAsia="SimSun" w:hAnsi="Times New Roman"/>
          <w:lang w:eastAsia="ja-JP"/>
        </w:rPr>
        <w:t xml:space="preserve"> </w:t>
      </w:r>
      <w:r w:rsidRPr="00872A9D">
        <w:rPr>
          <w:rFonts w:ascii="Times New Roman" w:eastAsia="SimSun" w:hAnsi="Times New Roman"/>
          <w:lang w:eastAsia="ja-JP"/>
        </w:rPr>
        <w:t xml:space="preserve">to source SN, and source SN performs root cause analysis. If the suitable </w:t>
      </w:r>
      <w:proofErr w:type="spellStart"/>
      <w:r w:rsidRPr="00872A9D">
        <w:rPr>
          <w:rFonts w:ascii="Times New Roman" w:eastAsia="SimSun" w:hAnsi="Times New Roman"/>
          <w:lang w:eastAsia="ja-JP"/>
        </w:rPr>
        <w:t>PSCell</w:t>
      </w:r>
      <w:proofErr w:type="spellEnd"/>
      <w:r w:rsidRPr="00872A9D">
        <w:rPr>
          <w:rFonts w:ascii="Times New Roman" w:eastAsia="SimSun" w:hAnsi="Times New Roman"/>
          <w:lang w:eastAsia="ja-JP"/>
        </w:rPr>
        <w:t xml:space="preserve"> is one of the </w:t>
      </w:r>
      <w:proofErr w:type="gramStart"/>
      <w:r w:rsidRPr="00872A9D">
        <w:rPr>
          <w:rFonts w:ascii="Times New Roman" w:eastAsia="SimSun" w:hAnsi="Times New Roman"/>
          <w:lang w:eastAsia="ja-JP"/>
        </w:rPr>
        <w:t>candidate</w:t>
      </w:r>
      <w:proofErr w:type="gramEnd"/>
      <w:r w:rsidRPr="00872A9D">
        <w:rPr>
          <w:rFonts w:ascii="Times New Roman" w:eastAsia="SimSun" w:hAnsi="Times New Roman"/>
          <w:lang w:eastAsia="ja-JP"/>
        </w:rPr>
        <w:t xml:space="preserv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provided by the source SN, but not one of the candidate </w:t>
      </w:r>
      <w:proofErr w:type="spellStart"/>
      <w:r w:rsidRPr="00872A9D">
        <w:rPr>
          <w:rFonts w:ascii="Times New Roman" w:eastAsia="SimSun" w:hAnsi="Times New Roman"/>
          <w:lang w:eastAsia="ja-JP"/>
        </w:rPr>
        <w:t>PSCells</w:t>
      </w:r>
      <w:proofErr w:type="spellEnd"/>
      <w:r w:rsidRPr="00872A9D">
        <w:rPr>
          <w:rFonts w:ascii="Times New Roman" w:eastAsia="SimSun" w:hAnsi="Times New Roman"/>
          <w:lang w:eastAsia="ja-JP"/>
        </w:rPr>
        <w:t xml:space="preserve"> selected by the candidate or target SN, the source SN indicates to MN that the root cause of the SCG failure may have occurred in the other nodes. MN then sends the SCG Failure Information Report message</w:t>
      </w:r>
      <w:r w:rsidR="00AC7B6A">
        <w:rPr>
          <w:rFonts w:ascii="Times New Roman" w:eastAsia="SimSun" w:hAnsi="Times New Roman"/>
          <w:lang w:eastAsia="ja-JP"/>
        </w:rPr>
        <w:t xml:space="preserve"> </w:t>
      </w:r>
      <w:r w:rsidRPr="00872A9D">
        <w:rPr>
          <w:rFonts w:ascii="Times New Roman" w:eastAsia="SimSun"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SimSu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7"/>
      <w:footerReference w:type="default" r:id="rId18"/>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7D324" w14:textId="77777777" w:rsidR="00CC5475" w:rsidRDefault="00CC5475" w:rsidP="00516EBD">
      <w:pPr>
        <w:spacing w:after="0"/>
      </w:pPr>
      <w:r>
        <w:separator/>
      </w:r>
    </w:p>
  </w:endnote>
  <w:endnote w:type="continuationSeparator" w:id="0">
    <w:p w14:paraId="35072875" w14:textId="77777777" w:rsidR="00CC5475" w:rsidRDefault="00CC5475" w:rsidP="00516EBD">
      <w:pPr>
        <w:spacing w:after="0"/>
      </w:pPr>
      <w:r>
        <w:continuationSeparator/>
      </w:r>
    </w:p>
  </w:endnote>
  <w:endnote w:type="continuationNotice" w:id="1">
    <w:p w14:paraId="3743ECC4" w14:textId="77777777" w:rsidR="00CC5475" w:rsidRDefault="00CC5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124BF" w14:textId="4B10C0A6"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534BA5">
      <w:rPr>
        <w:rStyle w:val="PageNumber"/>
        <w:noProof/>
      </w:rPr>
      <w:t>3</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D8BA1" w14:textId="77777777" w:rsidR="00CC5475" w:rsidRDefault="00CC5475">
      <w:pPr>
        <w:spacing w:after="0"/>
      </w:pPr>
      <w:r>
        <w:separator/>
      </w:r>
    </w:p>
  </w:footnote>
  <w:footnote w:type="continuationSeparator" w:id="0">
    <w:p w14:paraId="2F192FAB" w14:textId="77777777" w:rsidR="00CC5475" w:rsidRDefault="00CC5475">
      <w:pPr>
        <w:spacing w:after="0"/>
      </w:pPr>
      <w:r>
        <w:continuationSeparator/>
      </w:r>
    </w:p>
  </w:footnote>
  <w:footnote w:type="continuationNotice" w:id="1">
    <w:p w14:paraId="4CDD989E" w14:textId="77777777" w:rsidR="00CC5475" w:rsidRDefault="00CC54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967055023">
    <w:abstractNumId w:val="1"/>
  </w:num>
  <w:num w:numId="2" w16cid:durableId="1282878053">
    <w:abstractNumId w:val="2"/>
  </w:num>
  <w:num w:numId="3" w16cid:durableId="112138827">
    <w:abstractNumId w:val="0"/>
  </w:num>
  <w:num w:numId="4" w16cid:durableId="1617758619">
    <w:abstractNumId w:val="5"/>
  </w:num>
  <w:num w:numId="5" w16cid:durableId="2139954015">
    <w:abstractNumId w:val="4"/>
  </w:num>
  <w:num w:numId="6" w16cid:durableId="1784303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0741F"/>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F25"/>
    <w:rsid w:val="00040F40"/>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C03"/>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4104"/>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A762E"/>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2A04"/>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29CE"/>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3BC5"/>
    <w:rsid w:val="00134167"/>
    <w:rsid w:val="00134B1E"/>
    <w:rsid w:val="0013592C"/>
    <w:rsid w:val="00136653"/>
    <w:rsid w:val="001366E3"/>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3F1"/>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2D8"/>
    <w:rsid w:val="001D4B4B"/>
    <w:rsid w:val="001D4F5C"/>
    <w:rsid w:val="001D5CA3"/>
    <w:rsid w:val="001D6946"/>
    <w:rsid w:val="001E03BE"/>
    <w:rsid w:val="001E0E02"/>
    <w:rsid w:val="001E13F3"/>
    <w:rsid w:val="001E1AF1"/>
    <w:rsid w:val="001E219D"/>
    <w:rsid w:val="001E2383"/>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54C2"/>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37FB"/>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133"/>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1E6D"/>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5D21"/>
    <w:rsid w:val="00316A50"/>
    <w:rsid w:val="00317CD3"/>
    <w:rsid w:val="00320312"/>
    <w:rsid w:val="0032158C"/>
    <w:rsid w:val="00321A63"/>
    <w:rsid w:val="00321E10"/>
    <w:rsid w:val="0032221D"/>
    <w:rsid w:val="003229C8"/>
    <w:rsid w:val="0032412E"/>
    <w:rsid w:val="00324F51"/>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694"/>
    <w:rsid w:val="00374E46"/>
    <w:rsid w:val="0037549C"/>
    <w:rsid w:val="00375CDA"/>
    <w:rsid w:val="003802D0"/>
    <w:rsid w:val="00382D2D"/>
    <w:rsid w:val="003831DE"/>
    <w:rsid w:val="003839FD"/>
    <w:rsid w:val="00383DE7"/>
    <w:rsid w:val="00384167"/>
    <w:rsid w:val="00384676"/>
    <w:rsid w:val="00384BBE"/>
    <w:rsid w:val="00385A99"/>
    <w:rsid w:val="00385FAE"/>
    <w:rsid w:val="003879FB"/>
    <w:rsid w:val="00391A99"/>
    <w:rsid w:val="00391BBD"/>
    <w:rsid w:val="003925A8"/>
    <w:rsid w:val="00392644"/>
    <w:rsid w:val="003931C3"/>
    <w:rsid w:val="00395758"/>
    <w:rsid w:val="00395C2E"/>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0BB4"/>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3920"/>
    <w:rsid w:val="004051E8"/>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E9D"/>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835"/>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4BA5"/>
    <w:rsid w:val="00536D50"/>
    <w:rsid w:val="005370F6"/>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06F1"/>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6AF"/>
    <w:rsid w:val="005B5E6E"/>
    <w:rsid w:val="005B6215"/>
    <w:rsid w:val="005C0627"/>
    <w:rsid w:val="005C08EB"/>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54F7"/>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0466"/>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83F"/>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B32"/>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A9E"/>
    <w:rsid w:val="00653F8D"/>
    <w:rsid w:val="00656ECF"/>
    <w:rsid w:val="00662E3B"/>
    <w:rsid w:val="00663F6A"/>
    <w:rsid w:val="00664456"/>
    <w:rsid w:val="00664700"/>
    <w:rsid w:val="00665891"/>
    <w:rsid w:val="00665AA0"/>
    <w:rsid w:val="006674FC"/>
    <w:rsid w:val="00670762"/>
    <w:rsid w:val="00671DD7"/>
    <w:rsid w:val="00672843"/>
    <w:rsid w:val="00674957"/>
    <w:rsid w:val="006753B2"/>
    <w:rsid w:val="00675E7B"/>
    <w:rsid w:val="006768A9"/>
    <w:rsid w:val="00680BD6"/>
    <w:rsid w:val="00681480"/>
    <w:rsid w:val="00682BAC"/>
    <w:rsid w:val="006836EC"/>
    <w:rsid w:val="00683912"/>
    <w:rsid w:val="00683E6B"/>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750"/>
    <w:rsid w:val="006961A0"/>
    <w:rsid w:val="006963C7"/>
    <w:rsid w:val="00696644"/>
    <w:rsid w:val="00696EA4"/>
    <w:rsid w:val="00697A1C"/>
    <w:rsid w:val="006A0336"/>
    <w:rsid w:val="006A11C5"/>
    <w:rsid w:val="006A1210"/>
    <w:rsid w:val="006A2275"/>
    <w:rsid w:val="006A31F5"/>
    <w:rsid w:val="006A3489"/>
    <w:rsid w:val="006A4FF6"/>
    <w:rsid w:val="006A53B8"/>
    <w:rsid w:val="006A6511"/>
    <w:rsid w:val="006A693D"/>
    <w:rsid w:val="006B0807"/>
    <w:rsid w:val="006B0B85"/>
    <w:rsid w:val="006B0D1F"/>
    <w:rsid w:val="006B0E12"/>
    <w:rsid w:val="006B2398"/>
    <w:rsid w:val="006B2F70"/>
    <w:rsid w:val="006B3DC3"/>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1E03"/>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D75"/>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247"/>
    <w:rsid w:val="007148B1"/>
    <w:rsid w:val="00715B54"/>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8CA"/>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4813"/>
    <w:rsid w:val="007450D5"/>
    <w:rsid w:val="00745F46"/>
    <w:rsid w:val="00747685"/>
    <w:rsid w:val="00750262"/>
    <w:rsid w:val="00750327"/>
    <w:rsid w:val="00751804"/>
    <w:rsid w:val="00751AC8"/>
    <w:rsid w:val="00752266"/>
    <w:rsid w:val="00753014"/>
    <w:rsid w:val="007536A3"/>
    <w:rsid w:val="00753A01"/>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175"/>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67CE"/>
    <w:rsid w:val="008278B1"/>
    <w:rsid w:val="00830C8D"/>
    <w:rsid w:val="008318B7"/>
    <w:rsid w:val="008334C0"/>
    <w:rsid w:val="00834D94"/>
    <w:rsid w:val="008359E0"/>
    <w:rsid w:val="008368A4"/>
    <w:rsid w:val="008368B0"/>
    <w:rsid w:val="00836C4A"/>
    <w:rsid w:val="00840AC8"/>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523"/>
    <w:rsid w:val="00856656"/>
    <w:rsid w:val="00856802"/>
    <w:rsid w:val="00856C23"/>
    <w:rsid w:val="00856CDF"/>
    <w:rsid w:val="00856E1B"/>
    <w:rsid w:val="00856E32"/>
    <w:rsid w:val="00856EB0"/>
    <w:rsid w:val="00861478"/>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502D"/>
    <w:rsid w:val="00896BFA"/>
    <w:rsid w:val="008979D0"/>
    <w:rsid w:val="008A1882"/>
    <w:rsid w:val="008A18A5"/>
    <w:rsid w:val="008A3BFE"/>
    <w:rsid w:val="008A4730"/>
    <w:rsid w:val="008A4837"/>
    <w:rsid w:val="008A4A93"/>
    <w:rsid w:val="008A4C1D"/>
    <w:rsid w:val="008A511A"/>
    <w:rsid w:val="008A5154"/>
    <w:rsid w:val="008A647F"/>
    <w:rsid w:val="008A64C3"/>
    <w:rsid w:val="008A7B13"/>
    <w:rsid w:val="008B0951"/>
    <w:rsid w:val="008B16CF"/>
    <w:rsid w:val="008B1B4D"/>
    <w:rsid w:val="008B1C5B"/>
    <w:rsid w:val="008B3382"/>
    <w:rsid w:val="008B3B78"/>
    <w:rsid w:val="008B427A"/>
    <w:rsid w:val="008B4B75"/>
    <w:rsid w:val="008B4F5E"/>
    <w:rsid w:val="008B6203"/>
    <w:rsid w:val="008B718E"/>
    <w:rsid w:val="008B77F4"/>
    <w:rsid w:val="008B77FD"/>
    <w:rsid w:val="008C1264"/>
    <w:rsid w:val="008C15CF"/>
    <w:rsid w:val="008C28B3"/>
    <w:rsid w:val="008C3BF7"/>
    <w:rsid w:val="008C4259"/>
    <w:rsid w:val="008C4A09"/>
    <w:rsid w:val="008C4EB1"/>
    <w:rsid w:val="008C4F39"/>
    <w:rsid w:val="008C5BAB"/>
    <w:rsid w:val="008C7A1B"/>
    <w:rsid w:val="008D1A9B"/>
    <w:rsid w:val="008D1C66"/>
    <w:rsid w:val="008D1FBE"/>
    <w:rsid w:val="008D29A1"/>
    <w:rsid w:val="008D347B"/>
    <w:rsid w:val="008D35AA"/>
    <w:rsid w:val="008D38A0"/>
    <w:rsid w:val="008D3D92"/>
    <w:rsid w:val="008D54D4"/>
    <w:rsid w:val="008D5679"/>
    <w:rsid w:val="008D575D"/>
    <w:rsid w:val="008D5C3A"/>
    <w:rsid w:val="008D6C9A"/>
    <w:rsid w:val="008D752B"/>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EB7"/>
    <w:rsid w:val="00914F91"/>
    <w:rsid w:val="00915088"/>
    <w:rsid w:val="00920DF9"/>
    <w:rsid w:val="00920E6C"/>
    <w:rsid w:val="009247E5"/>
    <w:rsid w:val="0092536F"/>
    <w:rsid w:val="009257A9"/>
    <w:rsid w:val="00925BDC"/>
    <w:rsid w:val="00926A19"/>
    <w:rsid w:val="0092720D"/>
    <w:rsid w:val="00927844"/>
    <w:rsid w:val="0093061C"/>
    <w:rsid w:val="0093089A"/>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1813"/>
    <w:rsid w:val="009D386E"/>
    <w:rsid w:val="009D5A0D"/>
    <w:rsid w:val="009E0189"/>
    <w:rsid w:val="009E1A0F"/>
    <w:rsid w:val="009E202A"/>
    <w:rsid w:val="009E394B"/>
    <w:rsid w:val="009E46D3"/>
    <w:rsid w:val="009E528C"/>
    <w:rsid w:val="009E718D"/>
    <w:rsid w:val="009E7D24"/>
    <w:rsid w:val="009E7D40"/>
    <w:rsid w:val="009E7E97"/>
    <w:rsid w:val="009F0A08"/>
    <w:rsid w:val="009F0A5A"/>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2683"/>
    <w:rsid w:val="00A1305D"/>
    <w:rsid w:val="00A13DC9"/>
    <w:rsid w:val="00A149EA"/>
    <w:rsid w:val="00A150B8"/>
    <w:rsid w:val="00A156CA"/>
    <w:rsid w:val="00A17049"/>
    <w:rsid w:val="00A1732C"/>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463DC"/>
    <w:rsid w:val="00A4717B"/>
    <w:rsid w:val="00A5007A"/>
    <w:rsid w:val="00A5040A"/>
    <w:rsid w:val="00A50EFE"/>
    <w:rsid w:val="00A511AE"/>
    <w:rsid w:val="00A55098"/>
    <w:rsid w:val="00A567D8"/>
    <w:rsid w:val="00A575F9"/>
    <w:rsid w:val="00A57FBC"/>
    <w:rsid w:val="00A60531"/>
    <w:rsid w:val="00A626BA"/>
    <w:rsid w:val="00A62C91"/>
    <w:rsid w:val="00A64638"/>
    <w:rsid w:val="00A64F17"/>
    <w:rsid w:val="00A65179"/>
    <w:rsid w:val="00A67D13"/>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4A2C"/>
    <w:rsid w:val="00A96430"/>
    <w:rsid w:val="00A971C4"/>
    <w:rsid w:val="00A97DF9"/>
    <w:rsid w:val="00AA0978"/>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E30C8"/>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DD0"/>
    <w:rsid w:val="00B95358"/>
    <w:rsid w:val="00B9541B"/>
    <w:rsid w:val="00B955DD"/>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171C"/>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6E2C"/>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510"/>
    <w:rsid w:val="00C62755"/>
    <w:rsid w:val="00C63669"/>
    <w:rsid w:val="00C63F53"/>
    <w:rsid w:val="00C64682"/>
    <w:rsid w:val="00C65182"/>
    <w:rsid w:val="00C65D98"/>
    <w:rsid w:val="00C661FF"/>
    <w:rsid w:val="00C668E6"/>
    <w:rsid w:val="00C6695D"/>
    <w:rsid w:val="00C669C1"/>
    <w:rsid w:val="00C67248"/>
    <w:rsid w:val="00C6758C"/>
    <w:rsid w:val="00C67CBF"/>
    <w:rsid w:val="00C7006D"/>
    <w:rsid w:val="00C7032C"/>
    <w:rsid w:val="00C7070D"/>
    <w:rsid w:val="00C71A0F"/>
    <w:rsid w:val="00C7319D"/>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475"/>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AAE"/>
    <w:rsid w:val="00D20E51"/>
    <w:rsid w:val="00D21DBF"/>
    <w:rsid w:val="00D2295E"/>
    <w:rsid w:val="00D27E03"/>
    <w:rsid w:val="00D319A8"/>
    <w:rsid w:val="00D32084"/>
    <w:rsid w:val="00D32609"/>
    <w:rsid w:val="00D3319E"/>
    <w:rsid w:val="00D338F1"/>
    <w:rsid w:val="00D33E04"/>
    <w:rsid w:val="00D358EE"/>
    <w:rsid w:val="00D35966"/>
    <w:rsid w:val="00D35A55"/>
    <w:rsid w:val="00D36A8F"/>
    <w:rsid w:val="00D36AD2"/>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01C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878"/>
    <w:rsid w:val="00E64BF8"/>
    <w:rsid w:val="00E65A0A"/>
    <w:rsid w:val="00E66499"/>
    <w:rsid w:val="00E66576"/>
    <w:rsid w:val="00E66E3E"/>
    <w:rsid w:val="00E67609"/>
    <w:rsid w:val="00E67DB4"/>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01C"/>
    <w:rsid w:val="00EA016C"/>
    <w:rsid w:val="00EA2341"/>
    <w:rsid w:val="00EA2B2B"/>
    <w:rsid w:val="00EA2DAC"/>
    <w:rsid w:val="00EA2F1A"/>
    <w:rsid w:val="00EA3AE1"/>
    <w:rsid w:val="00EA3CCC"/>
    <w:rsid w:val="00EA4857"/>
    <w:rsid w:val="00EA4CCC"/>
    <w:rsid w:val="00EA51AA"/>
    <w:rsid w:val="00EA6B07"/>
    <w:rsid w:val="00EB0EC8"/>
    <w:rsid w:val="00EB20A6"/>
    <w:rsid w:val="00EB2214"/>
    <w:rsid w:val="00EB2464"/>
    <w:rsid w:val="00EB25EF"/>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19F2"/>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32E"/>
    <w:rsid w:val="00EF0B63"/>
    <w:rsid w:val="00EF1213"/>
    <w:rsid w:val="00EF1B30"/>
    <w:rsid w:val="00EF1C71"/>
    <w:rsid w:val="00EF1D6F"/>
    <w:rsid w:val="00EF2343"/>
    <w:rsid w:val="00EF280F"/>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3BB"/>
    <w:rsid w:val="00F1383C"/>
    <w:rsid w:val="00F141D7"/>
    <w:rsid w:val="00F1462C"/>
    <w:rsid w:val="00F14743"/>
    <w:rsid w:val="00F1497E"/>
    <w:rsid w:val="00F15261"/>
    <w:rsid w:val="00F15803"/>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A72"/>
    <w:rsid w:val="00FA2DAE"/>
    <w:rsid w:val="00FA332E"/>
    <w:rsid w:val="00FA4E44"/>
    <w:rsid w:val="00FA5407"/>
    <w:rsid w:val="00FA6832"/>
    <w:rsid w:val="00FA7713"/>
    <w:rsid w:val="00FB1D74"/>
    <w:rsid w:val="00FB3C6C"/>
    <w:rsid w:val="00FB465A"/>
    <w:rsid w:val="00FB4C74"/>
    <w:rsid w:val="00FB54AE"/>
    <w:rsid w:val="00FB69FE"/>
    <w:rsid w:val="00FB6A9E"/>
    <w:rsid w:val="00FB6B79"/>
    <w:rsid w:val="00FC1461"/>
    <w:rsid w:val="00FC1D47"/>
    <w:rsid w:val="00FC3619"/>
    <w:rsid w:val="00FC385D"/>
    <w:rsid w:val="00FC3FBB"/>
    <w:rsid w:val="00FC4FFC"/>
    <w:rsid w:val="00FC56A4"/>
    <w:rsid w:val="00FC6C25"/>
    <w:rsid w:val="00FC762E"/>
    <w:rsid w:val="00FD074B"/>
    <w:rsid w:val="00FD0D17"/>
    <w:rsid w:val="00FD1C44"/>
    <w:rsid w:val="00FD206F"/>
    <w:rsid w:val="00FD2F49"/>
    <w:rsid w:val="00FD323D"/>
    <w:rsid w:val="00FD3E6F"/>
    <w:rsid w:val="00FD5095"/>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48C3"/>
    <w:rsid w:val="00FF701C"/>
    <w:rsid w:val="00FF7252"/>
    <w:rsid w:val="00FF78CA"/>
    <w:rsid w:val="09C43C7B"/>
    <w:rsid w:val="0C8D0AE6"/>
    <w:rsid w:val="1053361B"/>
    <w:rsid w:val="16244A76"/>
    <w:rsid w:val="1ED54D44"/>
    <w:rsid w:val="1F0D5F15"/>
    <w:rsid w:val="22F640AF"/>
    <w:rsid w:val="28880554"/>
    <w:rsid w:val="2FA94402"/>
    <w:rsid w:val="3AD765D2"/>
    <w:rsid w:val="4693D5DB"/>
    <w:rsid w:val="4FA9E4FA"/>
    <w:rsid w:val="534F4A67"/>
    <w:rsid w:val="576E6548"/>
    <w:rsid w:val="5C7F8A65"/>
    <w:rsid w:val="5DBA905F"/>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SimSun" w:eastAsia="SimSun"/>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DengXian"/>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sid w:val="00516EBD"/>
    <w:rPr>
      <w:rFonts w:ascii="Arial" w:eastAsia="SimSun"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sid w:val="00516EBD"/>
    <w:rPr>
      <w:rFonts w:ascii="SimSun" w:eastAsia="SimSun"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rsid w:val="00516EB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SimSun" w:eastAsia="SimSun" w:hAnsi="SimSun" w:cs="SimSun"/>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RBI5PAMIO524-1616901215-28943</_dlc_DocId>
    <_dlc_DocIdUrl xmlns="71c5aaf6-e6ce-465b-b873-5148d2a4c105">
      <Url>https://nokia.sharepoint.com/sites/gxp/_layouts/15/DocIdRedir.aspx?ID=RBI5PAMIO524-1616901215-28943</Url>
      <Description>RBI5PAMIO524-1616901215-28943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51858C2-C452-4464-9280-5F2C399216F9}">
  <ds:schemaRefs>
    <ds:schemaRef ds:uri="Microsoft.SharePoint.Taxonomy.ContentTypeSync"/>
  </ds:schemaRefs>
</ds:datastoreItem>
</file>

<file path=customXml/itemProps2.xml><?xml version="1.0" encoding="utf-8"?>
<ds:datastoreItem xmlns:ds="http://schemas.openxmlformats.org/officeDocument/2006/customXml" ds:itemID="{D148FF1B-8962-400F-A904-05CAA6242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931C2-B9DD-4BBD-85FF-8385263A45B1}">
  <ds:schemaRefs>
    <ds:schemaRef ds:uri="http://schemas.openxmlformats.org/officeDocument/2006/bibliography"/>
  </ds:schemaRefs>
</ds:datastoreItem>
</file>

<file path=customXml/itemProps4.xml><?xml version="1.0" encoding="utf-8"?>
<ds:datastoreItem xmlns:ds="http://schemas.openxmlformats.org/officeDocument/2006/customXml" ds:itemID="{E346A8C9-9EBB-4118-8C6F-92FAFDE069C0}">
  <ds:schemaRefs>
    <ds:schemaRef ds:uri="3f2ce089-3858-4176-9a21-a30f9204848e"/>
    <ds:schemaRef ds:uri="http://schemas.microsoft.com/office/2006/metadata/properties"/>
    <ds:schemaRef ds:uri="http://schemas.microsoft.com/office/2006/documentManagement/types"/>
    <ds:schemaRef ds:uri="http://purl.org/dc/terms/"/>
    <ds:schemaRef ds:uri="http://purl.org/dc/dcmitype/"/>
    <ds:schemaRef ds:uri="7275bb01-7583-478d-bc14-e839a2dd5989"/>
    <ds:schemaRef ds:uri="http://schemas.microsoft.com/office/infopath/2007/PartnerControls"/>
    <ds:schemaRef ds:uri="http://purl.org/dc/elements/1.1/"/>
    <ds:schemaRef ds:uri="71c5aaf6-e6ce-465b-b873-5148d2a4c105"/>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C9BFDC3E-2E9A-4234-A48A-E8F916FCA63C}">
  <ds:schemaRefs>
    <ds:schemaRef ds:uri="http://schemas.microsoft.com/sharepoint/events"/>
  </ds:schemaRefs>
</ds:datastoreItem>
</file>

<file path=customXml/itemProps6.xml><?xml version="1.0" encoding="utf-8"?>
<ds:datastoreItem xmlns:ds="http://schemas.openxmlformats.org/officeDocument/2006/customXml" ds:itemID="{C05AFEC8-FFF3-488A-ABF1-02D54221B81D}">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1112</Words>
  <Characters>6339</Characters>
  <Application>Microsoft Office Word</Application>
  <DocSecurity>0</DocSecurity>
  <Lines>52</Lines>
  <Paragraphs>14</Paragraphs>
  <ScaleCrop>false</ScaleCrop>
  <Company>Liuliang</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Nokia</cp:lastModifiedBy>
  <cp:revision>2</cp:revision>
  <dcterms:created xsi:type="dcterms:W3CDTF">2024-10-01T07:26:00Z</dcterms:created>
  <dcterms:modified xsi:type="dcterms:W3CDTF">2024-10-01T07:26:00Z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y fmtid="{D5CDD505-2E9C-101B-9397-08002B2CF9AE}" pid="5" name="ContentTypeId">
    <vt:lpwstr>0x01010055A05E76B664164F9F76E63E6D6BE6ED</vt:lpwstr>
  </property>
  <property fmtid="{D5CDD505-2E9C-101B-9397-08002B2CF9AE}" pid="6" name="_dlc_DocIdItemGuid">
    <vt:lpwstr>a4c29d22-3d99-449b-90b3-3f2b3c7258bd</vt:lpwstr>
  </property>
  <property fmtid="{D5CDD505-2E9C-101B-9397-08002B2CF9AE}" pid="7" name="MediaServiceImageTags">
    <vt:lpwstr/>
  </property>
</Properties>
</file>